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735E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 w:rsidR="008F68B0">
        <w:rPr>
          <w:b/>
          <w:i/>
          <w:noProof/>
          <w:sz w:val="28"/>
        </w:rPr>
        <w:tab/>
      </w:r>
      <w:r w:rsidR="008F68B0">
        <w:rPr>
          <w:b/>
          <w:noProof/>
          <w:sz w:val="24"/>
        </w:rPr>
        <w:t>C4-19</w:t>
      </w:r>
      <w:r w:rsidR="00102120">
        <w:rPr>
          <w:b/>
          <w:noProof/>
          <w:sz w:val="24"/>
        </w:rPr>
        <w:t>4149</w:t>
      </w:r>
    </w:p>
    <w:p w:rsidR="008F68B0" w:rsidRDefault="00735E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C2766" w:rsidP="002A3E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2A3E2A">
              <w:rPr>
                <w:b/>
                <w:noProof/>
                <w:sz w:val="28"/>
              </w:rPr>
              <w:t>244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F1504" w:rsidP="00DF150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DF1504">
              <w:rPr>
                <w:rFonts w:hint="eastAsia"/>
                <w:b/>
                <w:noProof/>
                <w:sz w:val="28"/>
              </w:rPr>
              <w:t>0</w:t>
            </w:r>
            <w:r w:rsidRPr="00DF1504">
              <w:rPr>
                <w:b/>
                <w:noProof/>
                <w:sz w:val="28"/>
              </w:rPr>
              <w:t>312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725DC" w:rsidP="00A725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725DC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C2766" w:rsidP="00DF7EA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727A32">
              <w:rPr>
                <w:rFonts w:hint="eastAsia"/>
                <w:b/>
                <w:noProof/>
                <w:sz w:val="28"/>
              </w:rPr>
              <w:t>1</w:t>
            </w:r>
            <w:r w:rsidR="00C64090">
              <w:rPr>
                <w:b/>
                <w:noProof/>
                <w:sz w:val="28"/>
              </w:rPr>
              <w:t>6</w:t>
            </w:r>
            <w:r w:rsidRPr="00727A32">
              <w:rPr>
                <w:b/>
                <w:noProof/>
                <w:sz w:val="28"/>
              </w:rPr>
              <w:t>.</w:t>
            </w:r>
            <w:r w:rsidR="00DF7EA1"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  <w:r w:rsidRPr="00727A3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A49ED" w:rsidRDefault="00C12511" w:rsidP="00C12511">
            <w:pPr>
              <w:pStyle w:val="CRCoverPage"/>
              <w:spacing w:after="0"/>
              <w:ind w:left="100"/>
            </w:pPr>
            <w:r>
              <w:t>Function description for URLLC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C2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134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</w:t>
            </w:r>
            <w:r>
              <w:rPr>
                <w:rFonts w:hint="eastAsia"/>
                <w:noProof/>
                <w:lang w:eastAsia="zh-CN"/>
              </w:rPr>
              <w:t>_</w:t>
            </w:r>
            <w:r w:rsidR="008E2759">
              <w:rPr>
                <w:noProof/>
              </w:rPr>
              <w:t>URLLC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766" w:rsidP="008E27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403518">
              <w:rPr>
                <w:noProof/>
              </w:rPr>
              <w:t>-09-21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E27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766" w:rsidP="00C757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A90B3C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C790C" w:rsidRDefault="00CC790C" w:rsidP="00CC790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Redundant transmission and QoS Monitoring need to be supported on N4 interface for URLLC services.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Propose to give general description of function and remove the Editor’s note in subclause 5.24.1.</w:t>
            </w:r>
          </w:p>
          <w:p w:rsidR="00CC790C" w:rsidRDefault="00CC790C" w:rsidP="00CC790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CC790C" w:rsidRPr="008B6734" w:rsidRDefault="00CC790C" w:rsidP="00CC790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Per QoS Flow Per UE QoS Monitoring is one of the solution for QoS Monitoring, function description is also added based on the requirement from stage2.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307AA" w:rsidRDefault="00CC790C" w:rsidP="004035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Function description for URLLC</w:t>
            </w:r>
            <w:r w:rsidR="004F4641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22F7" w:rsidP="00CC79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with </w:t>
            </w:r>
            <w:r w:rsidR="00CC790C">
              <w:rPr>
                <w:noProof/>
              </w:rPr>
              <w:t>stage2</w:t>
            </w:r>
            <w:r w:rsidR="005B7084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790C" w:rsidP="00A14F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5.24.1, 5.24.x</w:t>
            </w:r>
            <w:r w:rsidR="00403518">
              <w:rPr>
                <w:noProof/>
                <w:lang w:eastAsia="zh-CN"/>
              </w:rPr>
              <w:t>(new)</w:t>
            </w:r>
            <w:r>
              <w:rPr>
                <w:noProof/>
                <w:lang w:eastAsia="zh-CN"/>
              </w:rPr>
              <w:t>, 8.2.25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711C5" w:rsidRPr="009854A4" w:rsidRDefault="003711C5" w:rsidP="00371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EE70B3" w:rsidRDefault="00EE70B3" w:rsidP="00EE70B3">
      <w:pPr>
        <w:pStyle w:val="3"/>
      </w:pPr>
      <w:bookmarkStart w:id="3" w:name="_Toc19717153"/>
      <w:bookmarkStart w:id="4" w:name="_Toc11315029"/>
      <w:bookmarkStart w:id="5" w:name="_Toc533200808"/>
      <w:bookmarkStart w:id="6" w:name="_Toc533200799"/>
      <w:bookmarkStart w:id="7" w:name="_Toc11336377"/>
      <w:r>
        <w:t>5.24.</w:t>
      </w:r>
      <w:r w:rsidRPr="005A1812">
        <w:t>1</w:t>
      </w:r>
      <w:r>
        <w:tab/>
        <w:t>General</w:t>
      </w:r>
      <w:bookmarkEnd w:id="3"/>
    </w:p>
    <w:p w:rsidR="00EE70B3" w:rsidDel="005E5694" w:rsidRDefault="00EE70B3" w:rsidP="00EE70B3">
      <w:pPr>
        <w:pStyle w:val="EditorsNote"/>
        <w:rPr>
          <w:del w:id="8" w:author="Huawei" w:date="2019-09-25T15:24:00Z"/>
        </w:rPr>
      </w:pPr>
      <w:del w:id="9" w:author="Huawei" w:date="2019-09-25T15:24:00Z">
        <w:r w:rsidRPr="000448E1" w:rsidDel="005E5694">
          <w:delText xml:space="preserve">Editor's Note: This clause will document </w:delText>
        </w:r>
        <w:r w:rsidDel="005E5694">
          <w:delText>the function</w:delText>
        </w:r>
        <w:r w:rsidRPr="000448E1" w:rsidDel="005E5694">
          <w:delText xml:space="preserve"> on N4 to support </w:delText>
        </w:r>
        <w:r w:rsidDel="005E5694">
          <w:delText>URLLC</w:delText>
        </w:r>
        <w:r w:rsidRPr="000448E1" w:rsidDel="005E5694">
          <w:delText xml:space="preserve"> in UPF</w:delText>
        </w:r>
        <w:r w:rsidDel="005E5694">
          <w:delText xml:space="preserve"> in general</w:delText>
        </w:r>
        <w:r w:rsidRPr="000448E1" w:rsidDel="005E5694">
          <w:delText>.</w:delText>
        </w:r>
      </w:del>
    </w:p>
    <w:p w:rsidR="00EE70B3" w:rsidRDefault="00EE70B3" w:rsidP="00EE70B3">
      <w:pPr>
        <w:rPr>
          <w:ins w:id="10" w:author="Huawei" w:date="2019-09-25T14:41:00Z"/>
          <w:lang w:val="en-US" w:eastAsia="zh-CN"/>
        </w:rPr>
      </w:pPr>
      <w:ins w:id="11" w:author="Huawei" w:date="2019-09-25T14:40:00Z">
        <w:r>
          <w:t xml:space="preserve">Stage 2 requirements for the support of </w:t>
        </w:r>
      </w:ins>
      <w:ins w:id="12" w:author="Huawei" w:date="2019-09-25T14:38:00Z">
        <w:r>
          <w:t>Ultra Reliable Low Latency Communication (</w:t>
        </w:r>
      </w:ins>
      <w:ins w:id="13" w:author="Huawei" w:date="2019-09-25T14:39:00Z">
        <w:r>
          <w:t>URLLC)</w:t>
        </w:r>
      </w:ins>
      <w:ins w:id="14" w:author="Huawei" w:date="2019-09-25T14:40:00Z">
        <w:r>
          <w:t xml:space="preserve"> are specified in clause 5.33</w:t>
        </w:r>
      </w:ins>
      <w:ins w:id="15" w:author="Huawei" w:date="2019-09-25T14:41:00Z">
        <w:r w:rsidRPr="00EE70B3">
          <w:rPr>
            <w:lang w:val="en-US" w:eastAsia="zh-CN"/>
          </w:rPr>
          <w:t xml:space="preserve"> </w:t>
        </w:r>
        <w:r>
          <w:rPr>
            <w:lang w:val="en-US" w:eastAsia="zh-CN"/>
          </w:rPr>
          <w:t>of 3GPP TS 23.501</w:t>
        </w:r>
      </w:ins>
      <w:ins w:id="16" w:author="Huawei" w:date="2019-09-25T14:45:00Z">
        <w:r>
          <w:rPr>
            <w:lang w:val="en-US" w:eastAsia="zh-CN"/>
          </w:rPr>
          <w:t> </w:t>
        </w:r>
      </w:ins>
      <w:ins w:id="17" w:author="Huawei" w:date="2019-09-25T14:41:00Z">
        <w:r>
          <w:rPr>
            <w:lang w:val="en-US" w:eastAsia="zh-CN"/>
          </w:rPr>
          <w:t>[28].</w:t>
        </w:r>
      </w:ins>
    </w:p>
    <w:p w:rsidR="000B443D" w:rsidRDefault="000B443D" w:rsidP="00EE70B3">
      <w:pPr>
        <w:rPr>
          <w:ins w:id="18" w:author="Huawei" w:date="2019-09-25T14:56:00Z"/>
        </w:rPr>
      </w:pPr>
      <w:ins w:id="19" w:author="Huawei" w:date="2019-09-25T14:56:00Z">
        <w:r>
          <w:rPr>
            <w:lang w:val="en-US"/>
          </w:rPr>
          <w:t>R</w:t>
        </w:r>
      </w:ins>
      <w:ins w:id="20" w:author="Huawei" w:date="2019-09-25T14:52:00Z">
        <w:r>
          <w:t xml:space="preserve">edundant transmission </w:t>
        </w:r>
      </w:ins>
      <w:ins w:id="21" w:author="Huawei" w:date="2019-09-25T14:56:00Z">
        <w:r>
          <w:t xml:space="preserve">is applied for </w:t>
        </w:r>
      </w:ins>
      <w:ins w:id="22" w:author="Huawei" w:date="2019-09-25T14:57:00Z">
        <w:r>
          <w:t xml:space="preserve">supporting </w:t>
        </w:r>
      </w:ins>
      <w:ins w:id="23" w:author="Huawei" w:date="2019-09-25T14:56:00Z">
        <w:r>
          <w:t xml:space="preserve">the highly reliable URLLC services, </w:t>
        </w:r>
      </w:ins>
      <w:ins w:id="24" w:author="Huawei" w:date="2019-09-25T14:59:00Z">
        <w:r w:rsidR="00942140">
          <w:t xml:space="preserve">there are two </w:t>
        </w:r>
      </w:ins>
      <w:ins w:id="25" w:author="Huawei" w:date="2019-09-25T15:00:00Z">
        <w:r w:rsidR="00942140">
          <w:t>different methods, i.e.</w:t>
        </w:r>
      </w:ins>
      <w:ins w:id="26" w:author="Huawei" w:date="2019-09-25T14:52:00Z">
        <w:r>
          <w:t xml:space="preserve"> </w:t>
        </w:r>
      </w:ins>
      <w:ins w:id="27" w:author="Huawei" w:date="2019-09-25T14:53:00Z">
        <w:r>
          <w:t xml:space="preserve">redundant transmission on N3/N9 interfaces </w:t>
        </w:r>
        <w:r w:rsidR="00942140">
          <w:t>or</w:t>
        </w:r>
        <w:r>
          <w:t xml:space="preserve"> redundant transmission at transport layer</w:t>
        </w:r>
      </w:ins>
      <w:ins w:id="28" w:author="Huawei" w:date="2019-09-25T14:56:00Z">
        <w:r>
          <w:t>.</w:t>
        </w:r>
      </w:ins>
    </w:p>
    <w:p w:rsidR="001D5B48" w:rsidRDefault="000B443D" w:rsidP="00EE70B3">
      <w:pPr>
        <w:rPr>
          <w:ins w:id="29" w:author="Huawei" w:date="2019-09-25T15:13:00Z"/>
          <w:lang w:eastAsia="x-none"/>
        </w:rPr>
      </w:pPr>
      <w:ins w:id="30" w:author="Huawei" w:date="2019-09-25T14:57:00Z">
        <w:r>
          <w:rPr>
            <w:lang w:eastAsia="x-none"/>
          </w:rPr>
          <w:t>QoS Monitoring is applied for packet delay measurement</w:t>
        </w:r>
      </w:ins>
      <w:ins w:id="31" w:author="Huawei" w:date="2019-09-25T15:13:00Z">
        <w:r w:rsidR="001D5B48">
          <w:rPr>
            <w:lang w:eastAsia="x-none"/>
          </w:rPr>
          <w:t xml:space="preserve">. The packet delay between UE and PSA UPF is a combination of the uplink or </w:t>
        </w:r>
      </w:ins>
      <w:ins w:id="32" w:author="Huawei" w:date="2019-09-25T15:14:00Z">
        <w:r w:rsidR="001D5B48">
          <w:rPr>
            <w:lang w:eastAsia="x-none"/>
          </w:rPr>
          <w:t>downlink</w:t>
        </w:r>
      </w:ins>
      <w:ins w:id="33" w:author="Huawei" w:date="2019-09-25T15:13:00Z">
        <w:r w:rsidR="001D5B48">
          <w:rPr>
            <w:lang w:eastAsia="x-none"/>
          </w:rPr>
          <w:t xml:space="preserve"> packet delay on Uu interface and </w:t>
        </w:r>
      </w:ins>
      <w:ins w:id="34" w:author="Huawei" w:date="2019-09-25T15:14:00Z">
        <w:r w:rsidR="001D5B48">
          <w:rPr>
            <w:lang w:eastAsia="x-none"/>
          </w:rPr>
          <w:t>uplink or downlink</w:t>
        </w:r>
      </w:ins>
      <w:ins w:id="35" w:author="Huawei" w:date="2019-09-25T15:13:00Z">
        <w:r w:rsidR="001D5B48">
          <w:rPr>
            <w:lang w:eastAsia="x-none"/>
          </w:rPr>
          <w:t xml:space="preserve"> packet delay between NG-RAN and PSA UPF</w:t>
        </w:r>
      </w:ins>
      <w:ins w:id="36" w:author="Huawei" w:date="2019-09-25T15:14:00Z">
        <w:r w:rsidR="001D5B48">
          <w:rPr>
            <w:lang w:eastAsia="x-none"/>
          </w:rPr>
          <w:t xml:space="preserve">. </w:t>
        </w:r>
      </w:ins>
      <w:ins w:id="37" w:author="Huawei" w:date="2019-09-25T15:15:00Z">
        <w:r w:rsidR="001D5B48">
          <w:rPr>
            <w:lang w:eastAsia="x-none"/>
          </w:rPr>
          <w:t>The QoS Monitoring on uplink or downlink packet delay between NG-RAN and PSA UPF</w:t>
        </w:r>
        <w:r w:rsidR="001D5B48" w:rsidRPr="001D5B48">
          <w:rPr>
            <w:lang w:eastAsia="x-none"/>
          </w:rPr>
          <w:t xml:space="preserve"> </w:t>
        </w:r>
        <w:r w:rsidR="001D5B48">
          <w:rPr>
            <w:lang w:eastAsia="x-none"/>
          </w:rPr>
          <w:t>can be performed on different levels of granularities, i.e. per QoS Flow per UE level, or per GTP-U path level.</w:t>
        </w:r>
      </w:ins>
    </w:p>
    <w:p w:rsidR="00EE70B3" w:rsidRDefault="00EE70B3" w:rsidP="00EE70B3">
      <w:ins w:id="38" w:author="Huawei" w:date="2019-09-25T14:42:00Z">
        <w:r>
          <w:t>Support of t</w:t>
        </w:r>
        <w:r w:rsidRPr="004C0C66">
          <w:t xml:space="preserve">he </w:t>
        </w:r>
        <w:r>
          <w:t>URLLC</w:t>
        </w:r>
        <w:r w:rsidRPr="004C0C66">
          <w:t xml:space="preserve"> feature is an optional</w:t>
        </w:r>
        <w:r>
          <w:t xml:space="preserve"> for</w:t>
        </w:r>
        <w:r w:rsidRPr="004C0C66">
          <w:t xml:space="preserve"> the SMF and UPF</w:t>
        </w:r>
        <w:r>
          <w:t>, for 5GC.</w:t>
        </w:r>
      </w:ins>
    </w:p>
    <w:p w:rsidR="00942140" w:rsidRDefault="00942140" w:rsidP="00EE70B3"/>
    <w:p w:rsidR="00942140" w:rsidRPr="009854A4" w:rsidRDefault="00942140" w:rsidP="009421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942140" w:rsidRDefault="00942140" w:rsidP="00942140">
      <w:pPr>
        <w:pStyle w:val="3"/>
        <w:rPr>
          <w:ins w:id="39" w:author="Huawei" w:date="2019-09-25T15:04:00Z"/>
        </w:rPr>
      </w:pPr>
      <w:bookmarkStart w:id="40" w:name="_Toc19717155"/>
      <w:ins w:id="41" w:author="Huawei" w:date="2019-09-25T15:04:00Z">
        <w:r>
          <w:t>5.24.x</w:t>
        </w:r>
        <w:r>
          <w:tab/>
        </w:r>
        <w:bookmarkEnd w:id="40"/>
        <w:r>
          <w:t>Per QoS Flow Per UE QoS Monitoring</w:t>
        </w:r>
      </w:ins>
    </w:p>
    <w:p w:rsidR="00942140" w:rsidRDefault="00E113A4" w:rsidP="00EE70B3">
      <w:pPr>
        <w:rPr>
          <w:ins w:id="42" w:author="Huawei" w:date="2019-09-25T15:04:00Z"/>
        </w:rPr>
      </w:pPr>
      <w:ins w:id="43" w:author="Huawei" w:date="2019-09-25T15:04:00Z">
        <w:r>
          <w:t xml:space="preserve">Stage 2 requirements for support of </w:t>
        </w:r>
      </w:ins>
      <w:ins w:id="44" w:author="Huawei" w:date="2019-09-25T15:05:00Z">
        <w:r>
          <w:t>per QoS flow per UE QoS monitoring</w:t>
        </w:r>
      </w:ins>
      <w:ins w:id="45" w:author="Huawei" w:date="2019-09-25T15:04:00Z">
        <w:r>
          <w:t xml:space="preserve"> are specified in clause</w:t>
        </w:r>
        <w:r>
          <w:rPr>
            <w:noProof/>
          </w:rPr>
          <w:t> </w:t>
        </w:r>
        <w:r>
          <w:t>5.33.</w:t>
        </w:r>
      </w:ins>
      <w:ins w:id="46" w:author="Huawei" w:date="2019-09-25T15:05:00Z">
        <w:r>
          <w:t>3</w:t>
        </w:r>
      </w:ins>
      <w:ins w:id="47" w:author="Huawei" w:date="2019-09-25T15:04:00Z">
        <w:r>
          <w:t>.</w:t>
        </w:r>
      </w:ins>
      <w:ins w:id="48" w:author="Huawei" w:date="2019-09-25T15:05:00Z">
        <w:r>
          <w:t>2</w:t>
        </w:r>
      </w:ins>
      <w:ins w:id="49" w:author="Huawei" w:date="2019-09-25T15:04:00Z">
        <w:r>
          <w:t xml:space="preserve"> of </w:t>
        </w:r>
        <w:r>
          <w:rPr>
            <w:noProof/>
          </w:rPr>
          <w:t>3GPP </w:t>
        </w:r>
        <w:r w:rsidRPr="004C0C66">
          <w:t>TS</w:t>
        </w:r>
        <w:r>
          <w:t> </w:t>
        </w:r>
        <w:r w:rsidRPr="004C0C66">
          <w:t>23.501</w:t>
        </w:r>
        <w:r>
          <w:t> </w:t>
        </w:r>
        <w:r w:rsidRPr="004C0C66">
          <w:t>[2</w:t>
        </w:r>
        <w:r>
          <w:t>8</w:t>
        </w:r>
        <w:r w:rsidRPr="004C0C66">
          <w:t>]</w:t>
        </w:r>
        <w:r>
          <w:t>.</w:t>
        </w:r>
      </w:ins>
    </w:p>
    <w:p w:rsidR="00E113A4" w:rsidRDefault="00E113A4" w:rsidP="00EE70B3">
      <w:pPr>
        <w:rPr>
          <w:ins w:id="50" w:author="Huawei" w:date="2019-09-25T15:27:00Z"/>
          <w:lang w:val="en-US"/>
        </w:rPr>
      </w:pPr>
      <w:ins w:id="51" w:author="Huawei" w:date="2019-09-25T15:06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f supports the </w:t>
        </w:r>
      </w:ins>
      <w:ins w:id="52" w:author="Huawei" w:date="2019-09-25T15:07:00Z">
        <w:r w:rsidR="00A06A7A">
          <w:t xml:space="preserve">per QoS flow per UE QoS monitoring, the </w:t>
        </w:r>
      </w:ins>
      <w:ins w:id="53" w:author="Huawei" w:date="2019-09-25T15:49:00Z">
        <w:r w:rsidR="001D0DC3">
          <w:t>UPF</w:t>
        </w:r>
      </w:ins>
      <w:ins w:id="54" w:author="Huawei" w:date="2019-09-25T15:25:00Z">
        <w:r w:rsidR="00572777">
          <w:t xml:space="preserve"> shall set the QFQM feature flag in the </w:t>
        </w:r>
      </w:ins>
      <w:ins w:id="55" w:author="Huawei" w:date="2019-09-25T15:26:00Z">
        <w:r w:rsidR="00572777">
          <w:rPr>
            <w:lang w:val="en-US"/>
          </w:rPr>
          <w:t>Function Features IE (see clause 8.2.25).</w:t>
        </w:r>
        <w:r w:rsidR="00572777" w:rsidRPr="00572777">
          <w:rPr>
            <w:lang w:val="en-US"/>
          </w:rPr>
          <w:t xml:space="preserve"> </w:t>
        </w:r>
        <w:r w:rsidR="00572777">
          <w:rPr>
            <w:lang w:val="en-US"/>
          </w:rPr>
          <w:t xml:space="preserve">If so, </w:t>
        </w:r>
        <w:r w:rsidR="00572777" w:rsidRPr="00D01CF2">
          <w:t xml:space="preserve">the </w:t>
        </w:r>
      </w:ins>
      <w:ins w:id="56" w:author="Huawei" w:date="2019-09-25T15:48:00Z">
        <w:r w:rsidR="001D0DC3">
          <w:t>SMF</w:t>
        </w:r>
      </w:ins>
      <w:ins w:id="57" w:author="Huawei" w:date="2019-09-25T15:26:00Z">
        <w:r w:rsidR="00572777" w:rsidRPr="00D01CF2">
          <w:t xml:space="preserve"> may </w:t>
        </w:r>
        <w:r w:rsidR="00572777">
          <w:rPr>
            <w:lang w:val="en-US"/>
          </w:rPr>
          <w:t>request the</w:t>
        </w:r>
      </w:ins>
      <w:ins w:id="58" w:author="Huawei" w:date="2019-09-25T15:48:00Z">
        <w:r w:rsidR="001D0DC3">
          <w:rPr>
            <w:lang w:val="en-US"/>
          </w:rPr>
          <w:t xml:space="preserve"> UPF</w:t>
        </w:r>
      </w:ins>
      <w:ins w:id="59" w:author="Huawei" w:date="2019-09-25T15:26:00Z">
        <w:r w:rsidR="00572777">
          <w:rPr>
            <w:lang w:val="en-US"/>
          </w:rPr>
          <w:t xml:space="preserve"> to perform the </w:t>
        </w:r>
      </w:ins>
      <w:ins w:id="60" w:author="Huawei" w:date="2019-09-25T15:27:00Z">
        <w:r w:rsidR="00572777">
          <w:t>per QoS flow per UE QoS monitoring</w:t>
        </w:r>
      </w:ins>
      <w:ins w:id="61" w:author="Huawei" w:date="2019-09-25T15:26:00Z">
        <w:r w:rsidR="00572777" w:rsidRPr="00D01CF2">
          <w:t xml:space="preserve"> during a PFCP session establishment or a PFCP session modification procedure</w:t>
        </w:r>
        <w:r w:rsidR="00572777">
          <w:rPr>
            <w:lang w:val="en-US"/>
          </w:rPr>
          <w:t>.</w:t>
        </w:r>
      </w:ins>
    </w:p>
    <w:p w:rsidR="00572777" w:rsidRDefault="008316CA" w:rsidP="00EE70B3">
      <w:pPr>
        <w:rPr>
          <w:ins w:id="62" w:author="Huawei" w:date="2019-09-25T15:40:00Z"/>
        </w:rPr>
      </w:pPr>
      <w:ins w:id="63" w:author="Huawei" w:date="2019-09-25T15:40:00Z">
        <w:r>
          <w:rPr>
            <w:lang w:val="en-US"/>
          </w:rPr>
          <w:t>T</w:t>
        </w:r>
        <w:r>
          <w:t xml:space="preserve">he </w:t>
        </w:r>
      </w:ins>
      <w:ins w:id="64" w:author="Huawei" w:date="2019-09-25T15:49:00Z">
        <w:r w:rsidR="001D0DC3">
          <w:t>SMF</w:t>
        </w:r>
      </w:ins>
      <w:ins w:id="65" w:author="Huawei" w:date="2019-09-25T15:40:00Z">
        <w:r>
          <w:t xml:space="preserve"> shall instruct the U</w:t>
        </w:r>
        <w:r w:rsidR="001D0DC3">
          <w:t>P</w:t>
        </w:r>
      </w:ins>
      <w:ins w:id="66" w:author="Huawei" w:date="2019-09-25T15:47:00Z">
        <w:r w:rsidR="001D0DC3">
          <w:t xml:space="preserve">F </w:t>
        </w:r>
      </w:ins>
      <w:ins w:id="67" w:author="Huawei" w:date="2019-09-25T15:40:00Z">
        <w:r>
          <w:t xml:space="preserve">the </w:t>
        </w:r>
      </w:ins>
      <w:ins w:id="68" w:author="Huawei" w:date="2019-09-25T15:41:00Z">
        <w:r>
          <w:rPr>
            <w:noProof/>
            <w:lang w:eastAsia="zh-CN"/>
          </w:rPr>
          <w:t>Qo</w:t>
        </w:r>
      </w:ins>
      <w:ins w:id="69" w:author="Huawei" w:date="2019-09-25T15:42:00Z">
        <w:r>
          <w:rPr>
            <w:noProof/>
            <w:lang w:eastAsia="zh-CN"/>
          </w:rPr>
          <w:t xml:space="preserve">S </w:t>
        </w:r>
      </w:ins>
      <w:ins w:id="70" w:author="Huawei" w:date="2019-09-25T15:47:00Z">
        <w:r w:rsidR="001D0DC3">
          <w:rPr>
            <w:noProof/>
            <w:lang w:eastAsia="zh-CN"/>
          </w:rPr>
          <w:t>m</w:t>
        </w:r>
      </w:ins>
      <w:ins w:id="71" w:author="Huawei" w:date="2019-09-25T15:41:00Z">
        <w:r>
          <w:rPr>
            <w:noProof/>
            <w:lang w:eastAsia="zh-CN"/>
          </w:rPr>
          <w:t>onitoring</w:t>
        </w:r>
      </w:ins>
      <w:ins w:id="72" w:author="Huawei" w:date="2019-09-25T15:42:00Z">
        <w:r>
          <w:rPr>
            <w:noProof/>
            <w:lang w:eastAsia="zh-CN"/>
          </w:rPr>
          <w:t xml:space="preserve"> p</w:t>
        </w:r>
      </w:ins>
      <w:ins w:id="73" w:author="Huawei" w:date="2019-09-25T15:41:00Z">
        <w:r>
          <w:rPr>
            <w:noProof/>
            <w:lang w:eastAsia="zh-CN"/>
          </w:rPr>
          <w:t>arameter</w:t>
        </w:r>
      </w:ins>
      <w:ins w:id="74" w:author="Huawei" w:date="2019-09-25T15:40:00Z">
        <w:r>
          <w:t xml:space="preserve"> </w:t>
        </w:r>
      </w:ins>
      <w:ins w:id="75" w:author="Huawei" w:date="2019-09-25T15:42:00Z">
        <w:r>
          <w:t xml:space="preserve">for the </w:t>
        </w:r>
      </w:ins>
      <w:ins w:id="76" w:author="Huawei" w:date="2019-09-25T15:50:00Z">
        <w:r w:rsidR="001D0DC3">
          <w:t>QoS</w:t>
        </w:r>
      </w:ins>
      <w:ins w:id="77" w:author="Huawei" w:date="2019-09-25T15:42:00Z">
        <w:r>
          <w:t xml:space="preserve"> flow </w:t>
        </w:r>
      </w:ins>
      <w:ins w:id="78" w:author="Huawei" w:date="2019-09-25T15:46:00Z">
        <w:r w:rsidR="001D0DC3">
          <w:t>a</w:t>
        </w:r>
      </w:ins>
      <w:ins w:id="79" w:author="Huawei" w:date="2019-09-25T15:47:00Z">
        <w:r w:rsidR="001D0DC3">
          <w:t xml:space="preserve">nd </w:t>
        </w:r>
      </w:ins>
      <w:ins w:id="80" w:author="Huawei" w:date="2019-09-25T15:40:00Z">
        <w:r>
          <w:t xml:space="preserve">the conditions for reporting QoS </w:t>
        </w:r>
      </w:ins>
      <w:ins w:id="81" w:author="Huawei" w:date="2019-09-25T15:51:00Z">
        <w:r w:rsidR="001D0DC3">
          <w:t>m</w:t>
        </w:r>
      </w:ins>
      <w:ins w:id="82" w:author="Huawei" w:date="2019-09-25T15:40:00Z">
        <w:r>
          <w:t>onitoring result</w:t>
        </w:r>
      </w:ins>
      <w:ins w:id="83" w:author="Huawei" w:date="2019-09-25T15:45:00Z">
        <w:r w:rsidR="001D0DC3">
          <w:t xml:space="preserve"> in URR</w:t>
        </w:r>
      </w:ins>
      <w:ins w:id="84" w:author="Huawei" w:date="2019-09-25T15:40:00Z">
        <w:r>
          <w:t>.</w:t>
        </w:r>
      </w:ins>
      <w:ins w:id="85" w:author="Huawei" w:date="2019-09-25T15:47:00Z">
        <w:r w:rsidR="001D0DC3">
          <w:t xml:space="preserve"> The </w:t>
        </w:r>
        <w:r w:rsidR="001D0DC3">
          <w:rPr>
            <w:noProof/>
            <w:lang w:eastAsia="zh-CN"/>
          </w:rPr>
          <w:t>QoS monitoring parameter</w:t>
        </w:r>
        <w:r w:rsidR="001D0DC3">
          <w:t xml:space="preserve"> shall indicate the </w:t>
        </w:r>
      </w:ins>
      <w:ins w:id="86" w:author="Huawei" w:date="2019-09-25T15:49:00Z">
        <w:r w:rsidR="001D0DC3">
          <w:t>UPF</w:t>
        </w:r>
      </w:ins>
      <w:ins w:id="87" w:author="Huawei" w:date="2019-09-25T15:47:00Z">
        <w:r w:rsidR="001D0DC3">
          <w:t xml:space="preserve"> to measure </w:t>
        </w:r>
      </w:ins>
      <w:ins w:id="88" w:author="Huawei" w:date="2019-09-25T15:49:00Z">
        <w:r w:rsidR="001D0DC3">
          <w:t>downlink</w:t>
        </w:r>
      </w:ins>
      <w:ins w:id="89" w:author="Huawei" w:date="2019-09-25T15:47:00Z">
        <w:r w:rsidR="001D0DC3">
          <w:t xml:space="preserve">, </w:t>
        </w:r>
      </w:ins>
      <w:ins w:id="90" w:author="Huawei" w:date="2019-09-25T15:49:00Z">
        <w:r w:rsidR="001D0DC3">
          <w:t>uplink</w:t>
        </w:r>
      </w:ins>
      <w:ins w:id="91" w:author="Huawei" w:date="2019-09-25T15:47:00Z">
        <w:r w:rsidR="001D0DC3">
          <w:t xml:space="preserve"> or round trip packet delay for a QoS Flow.</w:t>
        </w:r>
      </w:ins>
      <w:ins w:id="92" w:author="Huawei" w:date="2019-09-25T15:51:00Z">
        <w:r w:rsidR="001D0DC3">
          <w:t xml:space="preserve"> The UPF shall report the </w:t>
        </w:r>
      </w:ins>
      <w:ins w:id="93" w:author="Huawei" w:date="2019-09-25T15:40:00Z">
        <w:r w:rsidR="00D528D0">
          <w:t xml:space="preserve">QoS </w:t>
        </w:r>
      </w:ins>
      <w:ins w:id="94" w:author="Huawei" w:date="2019-09-25T15:51:00Z">
        <w:r w:rsidR="00D528D0">
          <w:t>m</w:t>
        </w:r>
      </w:ins>
      <w:ins w:id="95" w:author="Huawei" w:date="2019-09-25T15:40:00Z">
        <w:r w:rsidR="00D528D0">
          <w:t>onitoring result</w:t>
        </w:r>
      </w:ins>
      <w:ins w:id="96" w:author="Huawei" w:date="2019-09-25T15:51:00Z">
        <w:r w:rsidR="001D0DC3">
          <w:t xml:space="preserve"> of the QoS flow to the SMF for event triggered, periodic or when the PDU session is released</w:t>
        </w:r>
      </w:ins>
      <w:ins w:id="97" w:author="Huawei" w:date="2019-09-25T15:52:00Z">
        <w:r w:rsidR="001D0DC3">
          <w:t xml:space="preserve">. </w:t>
        </w:r>
      </w:ins>
      <w:ins w:id="98" w:author="Huawei" w:date="2019-09-25T15:53:00Z">
        <w:r w:rsidR="00111C70">
          <w:t>For</w:t>
        </w:r>
      </w:ins>
      <w:ins w:id="99" w:author="Huawei" w:date="2019-09-25T15:52:00Z">
        <w:r w:rsidR="001D0DC3">
          <w:t xml:space="preserve"> event triggered</w:t>
        </w:r>
      </w:ins>
      <w:ins w:id="100" w:author="Huawei" w:date="2019-09-25T15:53:00Z">
        <w:r w:rsidR="00111C70">
          <w:t xml:space="preserve"> report</w:t>
        </w:r>
      </w:ins>
      <w:ins w:id="101" w:author="Huawei" w:date="2019-09-25T15:55:00Z">
        <w:r w:rsidR="00111C70">
          <w:t>ing</w:t>
        </w:r>
      </w:ins>
      <w:ins w:id="102" w:author="Huawei" w:date="2019-09-25T15:52:00Z">
        <w:r w:rsidR="001D0DC3">
          <w:t xml:space="preserve">, the </w:t>
        </w:r>
      </w:ins>
      <w:ins w:id="103" w:author="Huawei" w:date="2019-09-25T15:53:00Z">
        <w:r w:rsidR="00111C70">
          <w:t>SMF</w:t>
        </w:r>
      </w:ins>
      <w:ins w:id="104" w:author="Huawei" w:date="2019-09-25T15:52:00Z">
        <w:r w:rsidR="001D0DC3">
          <w:t xml:space="preserve"> shall provide the corresponding reporting threshold </w:t>
        </w:r>
      </w:ins>
      <w:ins w:id="105" w:author="Huawei" w:date="2019-09-25T15:53:00Z">
        <w:r w:rsidR="00111C70">
          <w:t>to the UPF, and the</w:t>
        </w:r>
      </w:ins>
      <w:ins w:id="106" w:author="Huawei" w:date="2019-09-25T15:52:00Z">
        <w:r w:rsidR="001D0DC3">
          <w:t xml:space="preserve"> waiting time between subsequent reports is </w:t>
        </w:r>
      </w:ins>
      <w:ins w:id="107" w:author="Huawei" w:date="2019-09-25T15:54:00Z">
        <w:r w:rsidR="00111C70">
          <w:t xml:space="preserve">also </w:t>
        </w:r>
      </w:ins>
      <w:ins w:id="108" w:author="Huawei" w:date="2019-09-25T15:52:00Z">
        <w:r w:rsidR="001D0DC3">
          <w:t>provided to the UP</w:t>
        </w:r>
      </w:ins>
      <w:ins w:id="109" w:author="Huawei" w:date="2019-09-25T15:54:00Z">
        <w:r w:rsidR="00111C70">
          <w:t>F</w:t>
        </w:r>
      </w:ins>
      <w:ins w:id="110" w:author="Huawei" w:date="2019-09-25T15:52:00Z">
        <w:r w:rsidR="001D0DC3">
          <w:t xml:space="preserve"> to prevent reporting too frequently.</w:t>
        </w:r>
      </w:ins>
      <w:ins w:id="111" w:author="Huawei" w:date="2019-09-25T15:54:00Z">
        <w:r w:rsidR="00111C70">
          <w:t xml:space="preserve"> For periodic report</w:t>
        </w:r>
      </w:ins>
      <w:ins w:id="112" w:author="Huawei" w:date="2019-09-25T15:55:00Z">
        <w:r w:rsidR="00111C70">
          <w:t>ing</w:t>
        </w:r>
      </w:ins>
      <w:ins w:id="113" w:author="Huawei" w:date="2019-09-25T15:54:00Z">
        <w:r w:rsidR="00111C70">
          <w:t>, the SMF shall provide the reporting period the UP</w:t>
        </w:r>
      </w:ins>
      <w:ins w:id="114" w:author="Huawei" w:date="2019-09-25T15:55:00Z">
        <w:r w:rsidR="00111C70">
          <w:t>F</w:t>
        </w:r>
      </w:ins>
      <w:ins w:id="115" w:author="Huawei" w:date="2019-09-25T15:54:00Z">
        <w:r w:rsidR="00111C70">
          <w:t xml:space="preserve"> </w:t>
        </w:r>
      </w:ins>
      <w:ins w:id="116" w:author="Huawei" w:date="2019-09-25T15:55:00Z">
        <w:r w:rsidR="00111C70">
          <w:t>to indicate the</w:t>
        </w:r>
      </w:ins>
      <w:ins w:id="117" w:author="Huawei" w:date="2019-09-25T15:54:00Z">
        <w:r w:rsidR="00111C70">
          <w:t xml:space="preserve"> reporting interval time.</w:t>
        </w:r>
      </w:ins>
    </w:p>
    <w:bookmarkEnd w:id="4"/>
    <w:bookmarkEnd w:id="5"/>
    <w:bookmarkEnd w:id="6"/>
    <w:p w:rsidR="002A3E2A" w:rsidRDefault="00B42672" w:rsidP="00B42672">
      <w:pPr>
        <w:pStyle w:val="EditorsNote"/>
        <w:rPr>
          <w:ins w:id="118" w:author="Huawei" w:date="2019-09-25T16:08:00Z"/>
          <w:lang w:val="en-US" w:eastAsia="zh-CN"/>
        </w:rPr>
      </w:pPr>
      <w:ins w:id="119" w:author="Huawei" w:date="2019-09-25T16:08:00Z">
        <w:r w:rsidRPr="00B42672">
          <w:rPr>
            <w:lang w:val="x-none"/>
          </w:rPr>
          <w:t xml:space="preserve">Editor's note: </w:t>
        </w:r>
      </w:ins>
      <w:ins w:id="120" w:author="Huawei" w:date="2019-09-25T16:10:00Z">
        <w:r>
          <w:t xml:space="preserve">how to realize the sequence number for support of </w:t>
        </w:r>
      </w:ins>
      <w:ins w:id="121" w:author="Huawei" w:date="2019-09-25T16:11:00Z">
        <w:r>
          <w:t>QoS monitoring</w:t>
        </w:r>
      </w:ins>
      <w:ins w:id="122" w:author="Huawei" w:date="2019-09-25T16:10:00Z">
        <w:r>
          <w:t xml:space="preserve"> is FFS</w:t>
        </w:r>
      </w:ins>
      <w:ins w:id="123" w:author="Huawei" w:date="2019-09-25T16:08:00Z">
        <w:r w:rsidRPr="00B42672">
          <w:rPr>
            <w:lang w:val="x-none"/>
          </w:rPr>
          <w:t>.</w:t>
        </w:r>
      </w:ins>
    </w:p>
    <w:p w:rsidR="00B42672" w:rsidRDefault="00B42672" w:rsidP="00DA2CB6">
      <w:pPr>
        <w:pStyle w:val="PL"/>
        <w:rPr>
          <w:lang w:val="en-US" w:eastAsia="zh-CN"/>
        </w:rPr>
      </w:pPr>
    </w:p>
    <w:p w:rsidR="00B42672" w:rsidRPr="009854A4" w:rsidRDefault="00B42672" w:rsidP="00B426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B42672" w:rsidRPr="00D01CF2" w:rsidRDefault="00B42672" w:rsidP="00B42672">
      <w:pPr>
        <w:pStyle w:val="3"/>
      </w:pPr>
      <w:bookmarkStart w:id="124" w:name="_Toc19717370"/>
      <w:r w:rsidRPr="00D01CF2">
        <w:t>8.</w:t>
      </w:r>
      <w:r w:rsidRPr="00D01CF2">
        <w:rPr>
          <w:lang w:val="en-US"/>
        </w:rPr>
        <w:t>2.25</w:t>
      </w:r>
      <w:r w:rsidRPr="00D01CF2">
        <w:tab/>
        <w:t>UP Function Features</w:t>
      </w:r>
      <w:bookmarkEnd w:id="124"/>
    </w:p>
    <w:p w:rsidR="00B42672" w:rsidRPr="00D01CF2" w:rsidRDefault="00B42672" w:rsidP="00B42672">
      <w:pPr>
        <w:rPr>
          <w:lang w:eastAsia="zh-CN"/>
        </w:rPr>
      </w:pPr>
      <w:r w:rsidRPr="00D01CF2">
        <w:rPr>
          <w:lang w:eastAsia="zh-CN"/>
        </w:rPr>
        <w:t xml:space="preserve">The UP Function Features IE indicates the features supported by the UP function. </w:t>
      </w:r>
      <w:r w:rsidRPr="00D01CF2">
        <w:t xml:space="preserve">It </w:t>
      </w:r>
      <w:r w:rsidRPr="00D01CF2">
        <w:rPr>
          <w:lang w:eastAsia="zh-CN"/>
        </w:rPr>
        <w:t>is coded as depicted in Figure 8.2.25-1.</w:t>
      </w:r>
    </w:p>
    <w:p w:rsidR="00B42672" w:rsidRPr="005E16C7" w:rsidRDefault="00B42672" w:rsidP="00B42672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7"/>
        <w:gridCol w:w="588"/>
        <w:gridCol w:w="588"/>
        <w:gridCol w:w="588"/>
        <w:gridCol w:w="588"/>
        <w:gridCol w:w="588"/>
        <w:gridCol w:w="588"/>
        <w:gridCol w:w="588"/>
        <w:gridCol w:w="588"/>
      </w:tblGrid>
      <w:tr w:rsidR="00B42672" w:rsidRPr="005E16C7" w:rsidTr="00F93346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:rsidR="00B42672" w:rsidRPr="005E16C7" w:rsidRDefault="00B42672" w:rsidP="00F93346">
            <w:pPr>
              <w:pStyle w:val="TAC"/>
            </w:pPr>
          </w:p>
        </w:tc>
        <w:tc>
          <w:tcPr>
            <w:tcW w:w="1104" w:type="dxa"/>
          </w:tcPr>
          <w:p w:rsidR="00B42672" w:rsidRPr="005E16C7" w:rsidRDefault="00B42672" w:rsidP="00F93346">
            <w:pPr>
              <w:pStyle w:val="TAH"/>
            </w:pPr>
          </w:p>
        </w:tc>
        <w:tc>
          <w:tcPr>
            <w:tcW w:w="4703" w:type="dxa"/>
            <w:gridSpan w:val="8"/>
          </w:tcPr>
          <w:p w:rsidR="00B42672" w:rsidRPr="005E16C7" w:rsidRDefault="00B42672" w:rsidP="00F93346">
            <w:pPr>
              <w:pStyle w:val="TAH"/>
            </w:pPr>
            <w:r w:rsidRPr="005E16C7">
              <w:t>Bits</w:t>
            </w:r>
          </w:p>
        </w:tc>
        <w:tc>
          <w:tcPr>
            <w:tcW w:w="588" w:type="dxa"/>
          </w:tcPr>
          <w:p w:rsidR="00B42672" w:rsidRPr="005E16C7" w:rsidRDefault="00B42672" w:rsidP="00F93346">
            <w:pPr>
              <w:pStyle w:val="TAC"/>
            </w:pPr>
          </w:p>
        </w:tc>
      </w:tr>
      <w:tr w:rsidR="00B42672" w:rsidRPr="005E16C7" w:rsidTr="00F9334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B42672" w:rsidRPr="005E16C7" w:rsidRDefault="00B42672" w:rsidP="00F93346">
            <w:pPr>
              <w:pStyle w:val="TAC"/>
            </w:pPr>
          </w:p>
        </w:tc>
        <w:tc>
          <w:tcPr>
            <w:tcW w:w="1104" w:type="dxa"/>
          </w:tcPr>
          <w:p w:rsidR="00B42672" w:rsidRPr="005E16C7" w:rsidRDefault="00B42672" w:rsidP="00F93346">
            <w:pPr>
              <w:pStyle w:val="TAH"/>
            </w:pPr>
            <w:r w:rsidRPr="005E16C7">
              <w:t>Octets</w:t>
            </w:r>
          </w:p>
        </w:tc>
        <w:tc>
          <w:tcPr>
            <w:tcW w:w="587" w:type="dxa"/>
            <w:tcBorders>
              <w:bottom w:val="single" w:sz="4" w:space="0" w:color="auto"/>
            </w:tcBorders>
          </w:tcPr>
          <w:p w:rsidR="00B42672" w:rsidRPr="005E16C7" w:rsidRDefault="00B42672" w:rsidP="00F93346">
            <w:pPr>
              <w:pStyle w:val="TAH"/>
            </w:pPr>
            <w:r w:rsidRPr="005E16C7">
              <w:t>8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B42672" w:rsidRPr="005E16C7" w:rsidRDefault="00B42672" w:rsidP="00F93346">
            <w:pPr>
              <w:pStyle w:val="TAH"/>
            </w:pPr>
            <w:r w:rsidRPr="005E16C7">
              <w:t>7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B42672" w:rsidRPr="005E16C7" w:rsidRDefault="00B42672" w:rsidP="00F93346">
            <w:pPr>
              <w:pStyle w:val="TAH"/>
            </w:pPr>
            <w:r w:rsidRPr="005E16C7">
              <w:t>6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B42672" w:rsidRPr="005E16C7" w:rsidRDefault="00B42672" w:rsidP="00F93346">
            <w:pPr>
              <w:pStyle w:val="TAH"/>
            </w:pPr>
            <w:r w:rsidRPr="005E16C7">
              <w:t>5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B42672" w:rsidRPr="005E16C7" w:rsidRDefault="00B42672" w:rsidP="00F93346">
            <w:pPr>
              <w:pStyle w:val="TAH"/>
            </w:pPr>
            <w:r w:rsidRPr="005E16C7">
              <w:t>4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B42672" w:rsidRPr="005E16C7" w:rsidRDefault="00B42672" w:rsidP="00F93346">
            <w:pPr>
              <w:pStyle w:val="TAH"/>
            </w:pPr>
            <w:r w:rsidRPr="005E16C7">
              <w:t>3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B42672" w:rsidRPr="005E16C7" w:rsidRDefault="00B42672" w:rsidP="00F93346">
            <w:pPr>
              <w:pStyle w:val="TAH"/>
            </w:pPr>
            <w:r w:rsidRPr="005E16C7">
              <w:t>2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B42672" w:rsidRPr="005E16C7" w:rsidRDefault="00B42672" w:rsidP="00F93346">
            <w:pPr>
              <w:pStyle w:val="TAH"/>
            </w:pPr>
            <w:r w:rsidRPr="005E16C7">
              <w:t>1</w:t>
            </w:r>
          </w:p>
        </w:tc>
        <w:tc>
          <w:tcPr>
            <w:tcW w:w="588" w:type="dxa"/>
          </w:tcPr>
          <w:p w:rsidR="00B42672" w:rsidRPr="005E16C7" w:rsidRDefault="00B42672" w:rsidP="00F93346">
            <w:pPr>
              <w:pStyle w:val="TAC"/>
            </w:pPr>
          </w:p>
        </w:tc>
      </w:tr>
      <w:tr w:rsidR="00B42672" w:rsidRPr="005E16C7" w:rsidTr="00F9334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B42672" w:rsidRPr="005E16C7" w:rsidRDefault="00B42672" w:rsidP="00F93346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B42672" w:rsidRPr="005E16C7" w:rsidRDefault="00B42672" w:rsidP="00F93346">
            <w:pPr>
              <w:pStyle w:val="TAC"/>
            </w:pPr>
            <w:r w:rsidRPr="005E16C7">
              <w:t>1 to 2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672" w:rsidRPr="005E16C7" w:rsidRDefault="00B42672" w:rsidP="00F93346">
            <w:pPr>
              <w:pStyle w:val="TAC"/>
            </w:pPr>
            <w:r w:rsidRPr="005E16C7">
              <w:t xml:space="preserve">Type = </w:t>
            </w:r>
            <w:r w:rsidRPr="005E16C7">
              <w:rPr>
                <w:lang w:val="sv-SE"/>
              </w:rPr>
              <w:t>43</w:t>
            </w:r>
            <w:r w:rsidRPr="005E16C7">
              <w:t xml:space="preserve"> (decimal)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B42672" w:rsidRPr="005E16C7" w:rsidRDefault="00B42672" w:rsidP="00F93346">
            <w:pPr>
              <w:pStyle w:val="TAC"/>
            </w:pPr>
          </w:p>
        </w:tc>
      </w:tr>
      <w:tr w:rsidR="00B42672" w:rsidRPr="005E16C7" w:rsidTr="00F9334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B42672" w:rsidRPr="005E16C7" w:rsidRDefault="00B42672" w:rsidP="00F93346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B42672" w:rsidRPr="005E16C7" w:rsidRDefault="00B42672" w:rsidP="00F93346">
            <w:pPr>
              <w:pStyle w:val="TAC"/>
            </w:pPr>
            <w:r w:rsidRPr="005E16C7">
              <w:t>3 to 4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672" w:rsidRPr="005E16C7" w:rsidRDefault="00B42672" w:rsidP="00F93346">
            <w:pPr>
              <w:pStyle w:val="TAC"/>
            </w:pPr>
            <w:r w:rsidRPr="005E16C7">
              <w:t>Length = n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B42672" w:rsidRPr="005E16C7" w:rsidRDefault="00B42672" w:rsidP="00F93346">
            <w:pPr>
              <w:pStyle w:val="TAC"/>
            </w:pPr>
          </w:p>
        </w:tc>
      </w:tr>
      <w:tr w:rsidR="00B42672" w:rsidRPr="005E16C7" w:rsidTr="00F9334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:rsidR="00B42672" w:rsidRPr="005E16C7" w:rsidRDefault="00B42672" w:rsidP="00F93346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B42672" w:rsidRPr="005E16C7" w:rsidRDefault="00B42672" w:rsidP="00F93346">
            <w:pPr>
              <w:pStyle w:val="TAC"/>
              <w:rPr>
                <w:lang w:val="sv-SE" w:eastAsia="zh-CN"/>
              </w:rPr>
            </w:pPr>
            <w:r w:rsidRPr="005E16C7">
              <w:rPr>
                <w:lang w:eastAsia="zh-CN"/>
              </w:rPr>
              <w:t xml:space="preserve">5 </w:t>
            </w:r>
            <w:r w:rsidRPr="005E16C7">
              <w:rPr>
                <w:lang w:val="sv-SE" w:eastAsia="zh-CN"/>
              </w:rPr>
              <w:t>to 6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672" w:rsidRPr="005E16C7" w:rsidRDefault="00B42672" w:rsidP="00F93346">
            <w:pPr>
              <w:pStyle w:val="TAC"/>
              <w:rPr>
                <w:lang w:eastAsia="zh-CN"/>
              </w:rPr>
            </w:pPr>
            <w:r w:rsidRPr="005E16C7">
              <w:rPr>
                <w:lang w:eastAsia="zh-CN"/>
              </w:rPr>
              <w:t>Supported-Features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B42672" w:rsidRPr="005E16C7" w:rsidRDefault="00B42672" w:rsidP="00F93346">
            <w:pPr>
              <w:pStyle w:val="TAC"/>
            </w:pPr>
          </w:p>
        </w:tc>
      </w:tr>
      <w:tr w:rsidR="00B42672" w:rsidRPr="005E16C7" w:rsidTr="00F9334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:rsidR="00B42672" w:rsidRPr="005E16C7" w:rsidRDefault="00B42672" w:rsidP="00F93346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B42672" w:rsidRPr="005E16C7" w:rsidRDefault="00B42672" w:rsidP="00F9334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 to 8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672" w:rsidRPr="005E16C7" w:rsidRDefault="00B42672" w:rsidP="00F9334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Additional Supported-Features 1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B42672" w:rsidRPr="005E16C7" w:rsidRDefault="00B42672" w:rsidP="00F93346">
            <w:pPr>
              <w:pStyle w:val="TAC"/>
            </w:pPr>
          </w:p>
        </w:tc>
      </w:tr>
      <w:tr w:rsidR="00B42672" w:rsidRPr="005E16C7" w:rsidTr="00F9334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</w:tcBorders>
          </w:tcPr>
          <w:p w:rsidR="00B42672" w:rsidRPr="005E16C7" w:rsidRDefault="00B42672" w:rsidP="00F93346">
            <w:pPr>
              <w:pStyle w:val="TAC"/>
            </w:pPr>
          </w:p>
        </w:tc>
        <w:tc>
          <w:tcPr>
            <w:tcW w:w="1104" w:type="dxa"/>
            <w:tcBorders>
              <w:bottom w:val="single" w:sz="4" w:space="0" w:color="auto"/>
              <w:right w:val="single" w:sz="4" w:space="0" w:color="auto"/>
            </w:tcBorders>
          </w:tcPr>
          <w:p w:rsidR="00B42672" w:rsidRPr="005E16C7" w:rsidRDefault="00B42672" w:rsidP="00F93346">
            <w:pPr>
              <w:pStyle w:val="TAC"/>
            </w:pPr>
            <w:r>
              <w:rPr>
                <w:lang w:val="sv-SE"/>
              </w:rPr>
              <w:t>9</w:t>
            </w:r>
            <w:r w:rsidRPr="005E16C7">
              <w:t xml:space="preserve"> to (n+4)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672" w:rsidRPr="005E16C7" w:rsidRDefault="00B42672" w:rsidP="00F93346">
            <w:pPr>
              <w:pStyle w:val="TAC"/>
              <w:rPr>
                <w:lang w:eastAsia="zh-CN"/>
              </w:rPr>
            </w:pPr>
            <w:r w:rsidRPr="005E16C7">
              <w:t>These octet(s) is/are present only if explicitly specified</w:t>
            </w:r>
          </w:p>
        </w:tc>
        <w:tc>
          <w:tcPr>
            <w:tcW w:w="588" w:type="dxa"/>
            <w:tcBorders>
              <w:left w:val="single" w:sz="4" w:space="0" w:color="auto"/>
              <w:bottom w:val="single" w:sz="4" w:space="0" w:color="auto"/>
            </w:tcBorders>
          </w:tcPr>
          <w:p w:rsidR="00B42672" w:rsidRPr="005E16C7" w:rsidRDefault="00B42672" w:rsidP="00F93346">
            <w:pPr>
              <w:pStyle w:val="TAC"/>
            </w:pPr>
          </w:p>
        </w:tc>
      </w:tr>
    </w:tbl>
    <w:p w:rsidR="00B42672" w:rsidRPr="005E16C7" w:rsidRDefault="00B42672" w:rsidP="00B42672">
      <w:pPr>
        <w:pStyle w:val="TF"/>
        <w:spacing w:before="120"/>
        <w:rPr>
          <w:lang w:val="en-US" w:eastAsia="zh-CN"/>
        </w:rPr>
      </w:pPr>
      <w:r w:rsidRPr="005E16C7">
        <w:rPr>
          <w:lang w:val="en-US"/>
        </w:rPr>
        <w:t>Figure 8.2.25</w:t>
      </w:r>
      <w:r w:rsidRPr="005E16C7">
        <w:rPr>
          <w:lang w:val="en-US" w:eastAsia="zh-CN"/>
        </w:rPr>
        <w:t>-1</w:t>
      </w:r>
      <w:r w:rsidRPr="005E16C7">
        <w:rPr>
          <w:lang w:val="en-US"/>
        </w:rPr>
        <w:t>: UP Function Features</w:t>
      </w:r>
    </w:p>
    <w:p w:rsidR="00B42672" w:rsidRPr="00D01CF2" w:rsidRDefault="00B42672" w:rsidP="00B42672">
      <w:r w:rsidRPr="00D01CF2">
        <w:lastRenderedPageBreak/>
        <w:t>The UP Function Features IE takes the form of a bitmask where each bit set indicates that the corresponding feature is supported. Spare bits shall be ignored by the receiver. The same bitmask is defined for all PFCP interfaces.</w:t>
      </w:r>
    </w:p>
    <w:p w:rsidR="00B42672" w:rsidRPr="00D01CF2" w:rsidRDefault="00B42672" w:rsidP="00B42672">
      <w:r w:rsidRPr="00D01CF2">
        <w:t>The following table specifies the features defined on PFCP interfaces and the interfaces on which they apply.</w:t>
      </w:r>
    </w:p>
    <w:p w:rsidR="00B42672" w:rsidRPr="00D01CF2" w:rsidRDefault="00B42672" w:rsidP="00B42672">
      <w:pPr>
        <w:pStyle w:val="TH"/>
      </w:pPr>
      <w:r w:rsidRPr="00D01CF2">
        <w:lastRenderedPageBreak/>
        <w:t>Table 8.2.25-1: UP Function Features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36"/>
        <w:gridCol w:w="877"/>
        <w:gridCol w:w="2571"/>
        <w:gridCol w:w="4437"/>
      </w:tblGrid>
      <w:tr w:rsidR="00B42672" w:rsidRPr="00D01CF2" w:rsidTr="00F93346">
        <w:trPr>
          <w:cantSplit/>
        </w:trPr>
        <w:tc>
          <w:tcPr>
            <w:tcW w:w="0" w:type="auto"/>
            <w:shd w:val="clear" w:color="auto" w:fill="E0E0E0"/>
          </w:tcPr>
          <w:p w:rsidR="00B42672" w:rsidRPr="00D01CF2" w:rsidRDefault="00B42672" w:rsidP="00F93346">
            <w:pPr>
              <w:pStyle w:val="TAH"/>
            </w:pPr>
            <w:r w:rsidRPr="00D01CF2">
              <w:t>Feature Octet / Bit</w:t>
            </w:r>
          </w:p>
        </w:tc>
        <w:tc>
          <w:tcPr>
            <w:tcW w:w="877" w:type="dxa"/>
            <w:shd w:val="clear" w:color="auto" w:fill="E0E0E0"/>
          </w:tcPr>
          <w:p w:rsidR="00B42672" w:rsidRPr="00D01CF2" w:rsidRDefault="00B42672" w:rsidP="00F93346">
            <w:pPr>
              <w:pStyle w:val="TAH"/>
            </w:pPr>
            <w:r w:rsidRPr="00D01CF2">
              <w:t>Feature</w:t>
            </w:r>
          </w:p>
        </w:tc>
        <w:tc>
          <w:tcPr>
            <w:tcW w:w="2571" w:type="dxa"/>
            <w:shd w:val="clear" w:color="auto" w:fill="E0E0E0"/>
          </w:tcPr>
          <w:p w:rsidR="00B42672" w:rsidRPr="00D01CF2" w:rsidRDefault="00B42672" w:rsidP="00F93346">
            <w:pPr>
              <w:pStyle w:val="TAH"/>
            </w:pPr>
            <w:r w:rsidRPr="00D01CF2">
              <w:t>Interface</w:t>
            </w:r>
          </w:p>
        </w:tc>
        <w:tc>
          <w:tcPr>
            <w:tcW w:w="4437" w:type="dxa"/>
            <w:shd w:val="clear" w:color="auto" w:fill="E0E0E0"/>
          </w:tcPr>
          <w:p w:rsidR="00B42672" w:rsidRPr="00D01CF2" w:rsidRDefault="00B42672" w:rsidP="00F93346">
            <w:pPr>
              <w:pStyle w:val="TAH"/>
            </w:pPr>
            <w:r w:rsidRPr="00D01CF2">
              <w:t>Description</w:t>
            </w:r>
          </w:p>
        </w:tc>
      </w:tr>
      <w:tr w:rsidR="00B42672" w:rsidRPr="00D01CF2" w:rsidTr="00F93346">
        <w:trPr>
          <w:cantSplit/>
        </w:trPr>
        <w:tc>
          <w:tcPr>
            <w:tcW w:w="0" w:type="auto"/>
          </w:tcPr>
          <w:p w:rsidR="00B42672" w:rsidRPr="00D01CF2" w:rsidRDefault="00B42672" w:rsidP="00F93346">
            <w:pPr>
              <w:pStyle w:val="TAC"/>
            </w:pPr>
            <w:r w:rsidRPr="00D01CF2">
              <w:t>5/1</w:t>
            </w:r>
          </w:p>
        </w:tc>
        <w:tc>
          <w:tcPr>
            <w:tcW w:w="877" w:type="dxa"/>
          </w:tcPr>
          <w:p w:rsidR="00B42672" w:rsidRPr="00D01CF2" w:rsidRDefault="00B42672" w:rsidP="00F93346">
            <w:pPr>
              <w:pStyle w:val="TAC"/>
            </w:pPr>
            <w:r w:rsidRPr="00D01CF2">
              <w:t>BUCP</w:t>
            </w:r>
          </w:p>
        </w:tc>
        <w:tc>
          <w:tcPr>
            <w:tcW w:w="2571" w:type="dxa"/>
          </w:tcPr>
          <w:p w:rsidR="00B42672" w:rsidRPr="00D01CF2" w:rsidRDefault="00B42672" w:rsidP="00F93346">
            <w:pPr>
              <w:pStyle w:val="TAC"/>
            </w:pPr>
            <w:r w:rsidRPr="00D01CF2">
              <w:t>Sxa, N4</w:t>
            </w:r>
          </w:p>
        </w:tc>
        <w:tc>
          <w:tcPr>
            <w:tcW w:w="4437" w:type="dxa"/>
          </w:tcPr>
          <w:p w:rsidR="00B42672" w:rsidRPr="00D01CF2" w:rsidRDefault="00B42672" w:rsidP="00F93346">
            <w:pPr>
              <w:pStyle w:val="TAL"/>
            </w:pPr>
            <w:r w:rsidRPr="00D01CF2">
              <w:t>Downlink Data Buffering in CP function is supported by the UP function.</w:t>
            </w:r>
          </w:p>
          <w:p w:rsidR="00B42672" w:rsidRPr="00D01CF2" w:rsidRDefault="00B42672" w:rsidP="00F93346">
            <w:pPr>
              <w:pStyle w:val="TAL"/>
            </w:pPr>
          </w:p>
        </w:tc>
      </w:tr>
      <w:tr w:rsidR="00B42672" w:rsidRPr="00D01CF2" w:rsidTr="00F93346">
        <w:trPr>
          <w:cantSplit/>
        </w:trPr>
        <w:tc>
          <w:tcPr>
            <w:tcW w:w="0" w:type="auto"/>
          </w:tcPr>
          <w:p w:rsidR="00B42672" w:rsidRPr="00D01CF2" w:rsidRDefault="00B42672" w:rsidP="00F93346">
            <w:pPr>
              <w:pStyle w:val="TAC"/>
            </w:pPr>
            <w:r w:rsidRPr="00D01CF2">
              <w:t>5/2</w:t>
            </w:r>
          </w:p>
        </w:tc>
        <w:tc>
          <w:tcPr>
            <w:tcW w:w="877" w:type="dxa"/>
          </w:tcPr>
          <w:p w:rsidR="00B42672" w:rsidRPr="00D01CF2" w:rsidRDefault="00B42672" w:rsidP="00F93346">
            <w:pPr>
              <w:pStyle w:val="TAC"/>
            </w:pPr>
            <w:r w:rsidRPr="00D01CF2">
              <w:t>DDND</w:t>
            </w:r>
          </w:p>
        </w:tc>
        <w:tc>
          <w:tcPr>
            <w:tcW w:w="2571" w:type="dxa"/>
          </w:tcPr>
          <w:p w:rsidR="00B42672" w:rsidRPr="00D01CF2" w:rsidRDefault="00B42672" w:rsidP="00F93346">
            <w:pPr>
              <w:pStyle w:val="TAC"/>
            </w:pPr>
            <w:r w:rsidRPr="00D01CF2">
              <w:t>Sxa, N4</w:t>
            </w:r>
          </w:p>
        </w:tc>
        <w:tc>
          <w:tcPr>
            <w:tcW w:w="4437" w:type="dxa"/>
          </w:tcPr>
          <w:p w:rsidR="00B42672" w:rsidRPr="00D01CF2" w:rsidRDefault="00B42672" w:rsidP="00F93346">
            <w:pPr>
              <w:pStyle w:val="TAL"/>
            </w:pPr>
            <w:r w:rsidRPr="00D01CF2">
              <w:t xml:space="preserve">The buffering parameter 'Downlink Data Notification Delay' is supported by the UP function. </w:t>
            </w:r>
          </w:p>
        </w:tc>
      </w:tr>
      <w:tr w:rsidR="00B42672" w:rsidRPr="00D01CF2" w:rsidTr="00F93346">
        <w:trPr>
          <w:cantSplit/>
        </w:trPr>
        <w:tc>
          <w:tcPr>
            <w:tcW w:w="0" w:type="auto"/>
          </w:tcPr>
          <w:p w:rsidR="00B42672" w:rsidRPr="00D01CF2" w:rsidRDefault="00B42672" w:rsidP="00F93346">
            <w:pPr>
              <w:pStyle w:val="TAC"/>
            </w:pPr>
            <w:r w:rsidRPr="00D01CF2">
              <w:t>5/3</w:t>
            </w:r>
          </w:p>
        </w:tc>
        <w:tc>
          <w:tcPr>
            <w:tcW w:w="877" w:type="dxa"/>
          </w:tcPr>
          <w:p w:rsidR="00B42672" w:rsidRPr="00D01CF2" w:rsidRDefault="00B42672" w:rsidP="00F93346">
            <w:pPr>
              <w:pStyle w:val="TAC"/>
            </w:pPr>
            <w:r w:rsidRPr="00D01CF2">
              <w:t>DLBD</w:t>
            </w:r>
          </w:p>
        </w:tc>
        <w:tc>
          <w:tcPr>
            <w:tcW w:w="2571" w:type="dxa"/>
          </w:tcPr>
          <w:p w:rsidR="00B42672" w:rsidRPr="00D01CF2" w:rsidRDefault="00B42672" w:rsidP="00F93346">
            <w:pPr>
              <w:pStyle w:val="TAC"/>
            </w:pPr>
            <w:r w:rsidRPr="00D01CF2">
              <w:t>Sxa, N4</w:t>
            </w:r>
          </w:p>
        </w:tc>
        <w:tc>
          <w:tcPr>
            <w:tcW w:w="4437" w:type="dxa"/>
          </w:tcPr>
          <w:p w:rsidR="00B42672" w:rsidRPr="00D01CF2" w:rsidRDefault="00B42672" w:rsidP="00F93346">
            <w:pPr>
              <w:pStyle w:val="TAL"/>
            </w:pPr>
            <w:r w:rsidRPr="00D01CF2">
              <w:t xml:space="preserve">The buffering parameter 'DL Buffering Duration' is supported by the UP function. </w:t>
            </w:r>
          </w:p>
        </w:tc>
      </w:tr>
      <w:tr w:rsidR="00B42672" w:rsidRPr="00D01CF2" w:rsidTr="00F93346">
        <w:trPr>
          <w:cantSplit/>
        </w:trPr>
        <w:tc>
          <w:tcPr>
            <w:tcW w:w="0" w:type="auto"/>
          </w:tcPr>
          <w:p w:rsidR="00B42672" w:rsidRPr="00D01CF2" w:rsidRDefault="00B42672" w:rsidP="00F93346">
            <w:pPr>
              <w:pStyle w:val="TAC"/>
            </w:pPr>
            <w:r w:rsidRPr="00D01CF2">
              <w:t>5/4</w:t>
            </w:r>
          </w:p>
        </w:tc>
        <w:tc>
          <w:tcPr>
            <w:tcW w:w="877" w:type="dxa"/>
          </w:tcPr>
          <w:p w:rsidR="00B42672" w:rsidRPr="00D01CF2" w:rsidRDefault="00B42672" w:rsidP="00F93346">
            <w:pPr>
              <w:pStyle w:val="TAC"/>
            </w:pPr>
            <w:r w:rsidRPr="00D01CF2">
              <w:t>TRST</w:t>
            </w:r>
          </w:p>
        </w:tc>
        <w:tc>
          <w:tcPr>
            <w:tcW w:w="2571" w:type="dxa"/>
          </w:tcPr>
          <w:p w:rsidR="00B42672" w:rsidRPr="00D01CF2" w:rsidRDefault="00B42672" w:rsidP="00F93346">
            <w:pPr>
              <w:pStyle w:val="TAC"/>
            </w:pPr>
            <w:r w:rsidRPr="00D01CF2">
              <w:t>Sxb, Sxc, N4</w:t>
            </w:r>
          </w:p>
        </w:tc>
        <w:tc>
          <w:tcPr>
            <w:tcW w:w="4437" w:type="dxa"/>
          </w:tcPr>
          <w:p w:rsidR="00B42672" w:rsidRPr="00D01CF2" w:rsidRDefault="00B42672" w:rsidP="00F93346">
            <w:pPr>
              <w:pStyle w:val="TAL"/>
            </w:pPr>
            <w:r w:rsidRPr="00D01CF2">
              <w:t>Traffic Steering is supported by the UP function.</w:t>
            </w:r>
          </w:p>
          <w:p w:rsidR="00B42672" w:rsidRPr="00D01CF2" w:rsidRDefault="00B42672" w:rsidP="00F93346">
            <w:pPr>
              <w:pStyle w:val="TAL"/>
            </w:pPr>
          </w:p>
        </w:tc>
      </w:tr>
      <w:tr w:rsidR="00B42672" w:rsidRPr="00D01CF2" w:rsidTr="00F93346">
        <w:trPr>
          <w:cantSplit/>
        </w:trPr>
        <w:tc>
          <w:tcPr>
            <w:tcW w:w="0" w:type="auto"/>
          </w:tcPr>
          <w:p w:rsidR="00B42672" w:rsidRPr="00D01CF2" w:rsidRDefault="00B42672" w:rsidP="00F93346">
            <w:pPr>
              <w:pStyle w:val="TAC"/>
              <w:rPr>
                <w:lang w:val="de-DE"/>
              </w:rPr>
            </w:pPr>
            <w:r w:rsidRPr="00D01CF2">
              <w:t>5/</w:t>
            </w:r>
            <w:r w:rsidRPr="00D01CF2">
              <w:rPr>
                <w:lang w:val="de-DE"/>
              </w:rPr>
              <w:t>5</w:t>
            </w:r>
          </w:p>
        </w:tc>
        <w:tc>
          <w:tcPr>
            <w:tcW w:w="877" w:type="dxa"/>
          </w:tcPr>
          <w:p w:rsidR="00B42672" w:rsidRPr="00D01CF2" w:rsidRDefault="00B42672" w:rsidP="00F93346">
            <w:pPr>
              <w:pStyle w:val="TAC"/>
            </w:pPr>
            <w:r w:rsidRPr="00D01CF2">
              <w:t>FTUP</w:t>
            </w:r>
          </w:p>
        </w:tc>
        <w:tc>
          <w:tcPr>
            <w:tcW w:w="2571" w:type="dxa"/>
          </w:tcPr>
          <w:p w:rsidR="00B42672" w:rsidRPr="00D01CF2" w:rsidRDefault="00B42672" w:rsidP="00F93346">
            <w:pPr>
              <w:pStyle w:val="TAC"/>
            </w:pPr>
            <w:r w:rsidRPr="00D01CF2">
              <w:t>Sxa, Sxb, N4</w:t>
            </w:r>
          </w:p>
        </w:tc>
        <w:tc>
          <w:tcPr>
            <w:tcW w:w="4437" w:type="dxa"/>
          </w:tcPr>
          <w:p w:rsidR="00B42672" w:rsidRPr="00D01CF2" w:rsidRDefault="00B42672" w:rsidP="00F93346">
            <w:pPr>
              <w:pStyle w:val="TAL"/>
            </w:pPr>
            <w:r w:rsidRPr="00D01CF2">
              <w:t xml:space="preserve">F-TEID allocation / release in the UP function is supported by the UP function. </w:t>
            </w:r>
          </w:p>
        </w:tc>
      </w:tr>
      <w:tr w:rsidR="00B42672" w:rsidRPr="00D01CF2" w:rsidTr="00F93346">
        <w:trPr>
          <w:cantSplit/>
        </w:trPr>
        <w:tc>
          <w:tcPr>
            <w:tcW w:w="0" w:type="auto"/>
          </w:tcPr>
          <w:p w:rsidR="00B42672" w:rsidRPr="00D01CF2" w:rsidRDefault="00B42672" w:rsidP="00F93346">
            <w:pPr>
              <w:pStyle w:val="TAC"/>
              <w:rPr>
                <w:lang w:val="de-DE"/>
              </w:rPr>
            </w:pPr>
            <w:r w:rsidRPr="00D01CF2">
              <w:t>5/</w:t>
            </w:r>
            <w:r w:rsidRPr="00D01CF2">
              <w:rPr>
                <w:lang w:val="de-DE"/>
              </w:rPr>
              <w:t>6</w:t>
            </w:r>
          </w:p>
        </w:tc>
        <w:tc>
          <w:tcPr>
            <w:tcW w:w="877" w:type="dxa"/>
          </w:tcPr>
          <w:p w:rsidR="00B42672" w:rsidRPr="00D01CF2" w:rsidRDefault="00B42672" w:rsidP="00F93346">
            <w:pPr>
              <w:pStyle w:val="TAC"/>
            </w:pPr>
            <w:r w:rsidRPr="00D01CF2">
              <w:t>PFDM</w:t>
            </w:r>
          </w:p>
        </w:tc>
        <w:tc>
          <w:tcPr>
            <w:tcW w:w="2571" w:type="dxa"/>
          </w:tcPr>
          <w:p w:rsidR="00B42672" w:rsidRPr="00D01CF2" w:rsidRDefault="00B42672" w:rsidP="00F93346">
            <w:pPr>
              <w:pStyle w:val="TAC"/>
            </w:pPr>
            <w:r w:rsidRPr="00D01CF2">
              <w:t>Sxb, Sxc, N4</w:t>
            </w:r>
          </w:p>
        </w:tc>
        <w:tc>
          <w:tcPr>
            <w:tcW w:w="4437" w:type="dxa"/>
          </w:tcPr>
          <w:p w:rsidR="00B42672" w:rsidRPr="00D01CF2" w:rsidRDefault="00B42672" w:rsidP="00F93346">
            <w:pPr>
              <w:pStyle w:val="TAL"/>
            </w:pPr>
            <w:r w:rsidRPr="00D01CF2">
              <w:t xml:space="preserve">The PFD Management procedure is supported by the UP function. </w:t>
            </w:r>
          </w:p>
        </w:tc>
      </w:tr>
      <w:tr w:rsidR="00B42672" w:rsidRPr="00D01CF2" w:rsidTr="00F93346">
        <w:trPr>
          <w:cantSplit/>
        </w:trPr>
        <w:tc>
          <w:tcPr>
            <w:tcW w:w="0" w:type="auto"/>
          </w:tcPr>
          <w:p w:rsidR="00B42672" w:rsidRPr="00D01CF2" w:rsidRDefault="00B42672" w:rsidP="00F93346">
            <w:pPr>
              <w:pStyle w:val="TAC"/>
            </w:pPr>
            <w:r w:rsidRPr="00D01CF2">
              <w:t>5/</w:t>
            </w:r>
            <w:r w:rsidRPr="00D01CF2">
              <w:rPr>
                <w:lang w:val="de-DE"/>
              </w:rPr>
              <w:t>7</w:t>
            </w:r>
          </w:p>
        </w:tc>
        <w:tc>
          <w:tcPr>
            <w:tcW w:w="877" w:type="dxa"/>
          </w:tcPr>
          <w:p w:rsidR="00B42672" w:rsidRPr="00D01CF2" w:rsidRDefault="00B42672" w:rsidP="00F93346">
            <w:pPr>
              <w:pStyle w:val="TAC"/>
            </w:pPr>
            <w:r w:rsidRPr="00D01CF2">
              <w:t>HEEU</w:t>
            </w:r>
          </w:p>
        </w:tc>
        <w:tc>
          <w:tcPr>
            <w:tcW w:w="2571" w:type="dxa"/>
          </w:tcPr>
          <w:p w:rsidR="00B42672" w:rsidRPr="00D01CF2" w:rsidRDefault="00B42672" w:rsidP="00F93346">
            <w:pPr>
              <w:pStyle w:val="TAC"/>
            </w:pPr>
            <w:r w:rsidRPr="00D01CF2">
              <w:t>Sxb, Sxc, N4</w:t>
            </w:r>
          </w:p>
        </w:tc>
        <w:tc>
          <w:tcPr>
            <w:tcW w:w="4437" w:type="dxa"/>
          </w:tcPr>
          <w:p w:rsidR="00B42672" w:rsidRPr="00D01CF2" w:rsidRDefault="00B42672" w:rsidP="00F93346">
            <w:pPr>
              <w:pStyle w:val="TAL"/>
            </w:pPr>
            <w:r w:rsidRPr="00D01CF2">
              <w:t>Header Enrichment of Uplink traffic is supported by the UP function.</w:t>
            </w:r>
          </w:p>
        </w:tc>
      </w:tr>
      <w:tr w:rsidR="00B42672" w:rsidRPr="00D01CF2" w:rsidTr="00F93346">
        <w:trPr>
          <w:cantSplit/>
        </w:trPr>
        <w:tc>
          <w:tcPr>
            <w:tcW w:w="0" w:type="auto"/>
          </w:tcPr>
          <w:p w:rsidR="00B42672" w:rsidRPr="00D01CF2" w:rsidRDefault="00B42672" w:rsidP="00F93346">
            <w:pPr>
              <w:pStyle w:val="TAC"/>
            </w:pPr>
            <w:r w:rsidRPr="00D01CF2">
              <w:t>5/</w:t>
            </w:r>
            <w:r w:rsidRPr="00D01CF2">
              <w:rPr>
                <w:lang w:val="de-DE"/>
              </w:rPr>
              <w:t>8</w:t>
            </w:r>
          </w:p>
        </w:tc>
        <w:tc>
          <w:tcPr>
            <w:tcW w:w="877" w:type="dxa"/>
          </w:tcPr>
          <w:p w:rsidR="00B42672" w:rsidRPr="00D01CF2" w:rsidRDefault="00B42672" w:rsidP="00F93346">
            <w:pPr>
              <w:pStyle w:val="TAC"/>
            </w:pPr>
            <w:r w:rsidRPr="00D01CF2">
              <w:t>TREU</w:t>
            </w:r>
          </w:p>
        </w:tc>
        <w:tc>
          <w:tcPr>
            <w:tcW w:w="2571" w:type="dxa"/>
          </w:tcPr>
          <w:p w:rsidR="00B42672" w:rsidRPr="00D01CF2" w:rsidRDefault="00B42672" w:rsidP="00F93346">
            <w:pPr>
              <w:pStyle w:val="TAC"/>
            </w:pPr>
            <w:r w:rsidRPr="00D01CF2">
              <w:t>Sxb, Sxc, N4</w:t>
            </w:r>
          </w:p>
        </w:tc>
        <w:tc>
          <w:tcPr>
            <w:tcW w:w="4437" w:type="dxa"/>
          </w:tcPr>
          <w:p w:rsidR="00B42672" w:rsidRPr="00D01CF2" w:rsidRDefault="00B42672" w:rsidP="00F93346">
            <w:pPr>
              <w:pStyle w:val="TAL"/>
            </w:pPr>
            <w:r w:rsidRPr="00D01CF2">
              <w:t xml:space="preserve">Traffic Redirection Enforcement in the UP function is supported by the UP function. </w:t>
            </w:r>
          </w:p>
        </w:tc>
      </w:tr>
      <w:tr w:rsidR="00B42672" w:rsidRPr="00D01CF2" w:rsidTr="00F93346">
        <w:trPr>
          <w:cantSplit/>
        </w:trPr>
        <w:tc>
          <w:tcPr>
            <w:tcW w:w="0" w:type="auto"/>
          </w:tcPr>
          <w:p w:rsidR="00B42672" w:rsidRPr="00D01CF2" w:rsidRDefault="00B42672" w:rsidP="00F93346">
            <w:pPr>
              <w:pStyle w:val="TAC"/>
            </w:pPr>
            <w:r w:rsidRPr="00D01CF2">
              <w:t>6/1</w:t>
            </w:r>
          </w:p>
        </w:tc>
        <w:tc>
          <w:tcPr>
            <w:tcW w:w="877" w:type="dxa"/>
          </w:tcPr>
          <w:p w:rsidR="00B42672" w:rsidRPr="00D01CF2" w:rsidRDefault="00B42672" w:rsidP="00F93346">
            <w:pPr>
              <w:pStyle w:val="TAC"/>
            </w:pPr>
            <w:r w:rsidRPr="00D01CF2">
              <w:t>EMPU</w:t>
            </w:r>
          </w:p>
        </w:tc>
        <w:tc>
          <w:tcPr>
            <w:tcW w:w="2571" w:type="dxa"/>
          </w:tcPr>
          <w:p w:rsidR="00B42672" w:rsidRPr="00D01CF2" w:rsidRDefault="00B42672" w:rsidP="00F93346">
            <w:pPr>
              <w:pStyle w:val="TAC"/>
            </w:pPr>
            <w:r w:rsidRPr="00D01CF2">
              <w:t>Sxa, Sxb, N4</w:t>
            </w:r>
          </w:p>
        </w:tc>
        <w:tc>
          <w:tcPr>
            <w:tcW w:w="4437" w:type="dxa"/>
          </w:tcPr>
          <w:p w:rsidR="00B42672" w:rsidRPr="00D01CF2" w:rsidRDefault="00B42672" w:rsidP="00F93346">
            <w:pPr>
              <w:pStyle w:val="TAL"/>
            </w:pPr>
            <w:r w:rsidRPr="00D01CF2">
              <w:t>Sending of End Marker packets supported by the UP function.</w:t>
            </w:r>
          </w:p>
        </w:tc>
      </w:tr>
      <w:tr w:rsidR="00B42672" w:rsidRPr="00D01CF2" w:rsidTr="00F93346">
        <w:trPr>
          <w:cantSplit/>
        </w:trPr>
        <w:tc>
          <w:tcPr>
            <w:tcW w:w="0" w:type="auto"/>
          </w:tcPr>
          <w:p w:rsidR="00B42672" w:rsidRPr="00D01CF2" w:rsidRDefault="00B42672" w:rsidP="00F93346">
            <w:pPr>
              <w:pStyle w:val="TAC"/>
            </w:pPr>
            <w:r w:rsidRPr="00D01CF2">
              <w:t>6/2</w:t>
            </w:r>
          </w:p>
        </w:tc>
        <w:tc>
          <w:tcPr>
            <w:tcW w:w="877" w:type="dxa"/>
          </w:tcPr>
          <w:p w:rsidR="00B42672" w:rsidRPr="00D01CF2" w:rsidRDefault="00B42672" w:rsidP="00F93346">
            <w:pPr>
              <w:pStyle w:val="TAC"/>
            </w:pPr>
            <w:r w:rsidRPr="00D01CF2">
              <w:t>PDIU</w:t>
            </w:r>
          </w:p>
        </w:tc>
        <w:tc>
          <w:tcPr>
            <w:tcW w:w="2571" w:type="dxa"/>
          </w:tcPr>
          <w:p w:rsidR="00B42672" w:rsidRPr="00D01CF2" w:rsidRDefault="00B42672" w:rsidP="00F93346">
            <w:pPr>
              <w:pStyle w:val="TAC"/>
            </w:pPr>
            <w:r w:rsidRPr="00D01CF2">
              <w:t>Sxa, Sxb, Sxc, N4</w:t>
            </w:r>
          </w:p>
        </w:tc>
        <w:tc>
          <w:tcPr>
            <w:tcW w:w="4437" w:type="dxa"/>
          </w:tcPr>
          <w:p w:rsidR="00B42672" w:rsidRPr="00D01CF2" w:rsidRDefault="00B42672" w:rsidP="00F93346">
            <w:pPr>
              <w:pStyle w:val="TAL"/>
            </w:pPr>
            <w:r w:rsidRPr="00D01CF2">
              <w:t xml:space="preserve">Support of PDI optimised signalling in UP function (see </w:t>
            </w:r>
            <w:r>
              <w:t>clause</w:t>
            </w:r>
            <w:r w:rsidRPr="00D01CF2">
              <w:t xml:space="preserve"> 5.2.1A</w:t>
            </w:r>
            <w:r w:rsidRPr="00D01CF2">
              <w:rPr>
                <w:lang w:val="de-DE"/>
              </w:rPr>
              <w:t>.2)</w:t>
            </w:r>
            <w:r w:rsidRPr="00D01CF2">
              <w:t>.</w:t>
            </w:r>
          </w:p>
        </w:tc>
      </w:tr>
      <w:tr w:rsidR="00B42672" w:rsidRPr="00D01CF2" w:rsidTr="00F93346">
        <w:trPr>
          <w:cantSplit/>
        </w:trPr>
        <w:tc>
          <w:tcPr>
            <w:tcW w:w="0" w:type="auto"/>
          </w:tcPr>
          <w:p w:rsidR="00B42672" w:rsidRPr="00D01CF2" w:rsidRDefault="00B42672" w:rsidP="00F93346">
            <w:pPr>
              <w:pStyle w:val="TAC"/>
            </w:pPr>
            <w:r w:rsidRPr="00D01CF2">
              <w:t>6/3</w:t>
            </w:r>
          </w:p>
        </w:tc>
        <w:tc>
          <w:tcPr>
            <w:tcW w:w="877" w:type="dxa"/>
          </w:tcPr>
          <w:p w:rsidR="00B42672" w:rsidRPr="00D01CF2" w:rsidRDefault="00B42672" w:rsidP="00F93346">
            <w:pPr>
              <w:pStyle w:val="TAC"/>
            </w:pPr>
            <w:r w:rsidRPr="00D01CF2">
              <w:t>UDBC</w:t>
            </w:r>
          </w:p>
        </w:tc>
        <w:tc>
          <w:tcPr>
            <w:tcW w:w="2571" w:type="dxa"/>
          </w:tcPr>
          <w:p w:rsidR="00B42672" w:rsidRPr="00D01CF2" w:rsidRDefault="00B42672" w:rsidP="00F93346">
            <w:pPr>
              <w:pStyle w:val="TAC"/>
            </w:pPr>
            <w:r w:rsidRPr="00D01CF2">
              <w:t>Sxb, Sxc, N4</w:t>
            </w:r>
          </w:p>
        </w:tc>
        <w:tc>
          <w:tcPr>
            <w:tcW w:w="4437" w:type="dxa"/>
          </w:tcPr>
          <w:p w:rsidR="00B42672" w:rsidRPr="00D01CF2" w:rsidRDefault="00B42672" w:rsidP="00F93346">
            <w:pPr>
              <w:pStyle w:val="TAL"/>
            </w:pPr>
            <w:r w:rsidRPr="00D01CF2">
              <w:t>Support of UL/DL Buffering Control</w:t>
            </w:r>
          </w:p>
        </w:tc>
      </w:tr>
      <w:tr w:rsidR="00B42672" w:rsidRPr="00D01CF2" w:rsidTr="00F93346">
        <w:trPr>
          <w:cantSplit/>
        </w:trPr>
        <w:tc>
          <w:tcPr>
            <w:tcW w:w="0" w:type="auto"/>
          </w:tcPr>
          <w:p w:rsidR="00B42672" w:rsidRPr="00D01CF2" w:rsidRDefault="00B42672" w:rsidP="00F93346">
            <w:pPr>
              <w:pStyle w:val="TAC"/>
            </w:pPr>
            <w:r w:rsidRPr="00D01CF2">
              <w:t>6/4</w:t>
            </w:r>
          </w:p>
        </w:tc>
        <w:tc>
          <w:tcPr>
            <w:tcW w:w="877" w:type="dxa"/>
          </w:tcPr>
          <w:p w:rsidR="00B42672" w:rsidRPr="00D01CF2" w:rsidRDefault="00B42672" w:rsidP="00F93346">
            <w:pPr>
              <w:pStyle w:val="TAC"/>
            </w:pPr>
            <w:r w:rsidRPr="00D01CF2">
              <w:t>QUOAC</w:t>
            </w:r>
          </w:p>
        </w:tc>
        <w:tc>
          <w:tcPr>
            <w:tcW w:w="2571" w:type="dxa"/>
          </w:tcPr>
          <w:p w:rsidR="00B42672" w:rsidRPr="00D01CF2" w:rsidRDefault="00B42672" w:rsidP="00F93346">
            <w:pPr>
              <w:pStyle w:val="TAC"/>
            </w:pPr>
            <w:r w:rsidRPr="00D01CF2">
              <w:t>Sxb, Sxc, N4</w:t>
            </w:r>
          </w:p>
        </w:tc>
        <w:tc>
          <w:tcPr>
            <w:tcW w:w="4437" w:type="dxa"/>
          </w:tcPr>
          <w:p w:rsidR="00B42672" w:rsidRPr="00D01CF2" w:rsidRDefault="00B42672" w:rsidP="00F93346">
            <w:pPr>
              <w:pStyle w:val="TAL"/>
            </w:pPr>
            <w:r w:rsidRPr="00D01CF2">
              <w:t xml:space="preserve">The UP function supports being provisioned with the Quota Action to apply when reaching quotas. </w:t>
            </w:r>
          </w:p>
        </w:tc>
      </w:tr>
      <w:tr w:rsidR="00B42672" w:rsidRPr="00D01CF2" w:rsidTr="00F93346">
        <w:trPr>
          <w:cantSplit/>
        </w:trPr>
        <w:tc>
          <w:tcPr>
            <w:tcW w:w="0" w:type="auto"/>
          </w:tcPr>
          <w:p w:rsidR="00B42672" w:rsidRPr="00D01CF2" w:rsidRDefault="00B42672" w:rsidP="00F93346">
            <w:pPr>
              <w:pStyle w:val="TAC"/>
            </w:pPr>
            <w:r w:rsidRPr="00D01CF2">
              <w:t>6/5</w:t>
            </w:r>
          </w:p>
        </w:tc>
        <w:tc>
          <w:tcPr>
            <w:tcW w:w="877" w:type="dxa"/>
          </w:tcPr>
          <w:p w:rsidR="00B42672" w:rsidRPr="00D01CF2" w:rsidRDefault="00B42672" w:rsidP="00F93346">
            <w:pPr>
              <w:pStyle w:val="TAC"/>
            </w:pPr>
            <w:r w:rsidRPr="00D01CF2">
              <w:t>TRACE</w:t>
            </w:r>
          </w:p>
        </w:tc>
        <w:tc>
          <w:tcPr>
            <w:tcW w:w="2571" w:type="dxa"/>
          </w:tcPr>
          <w:p w:rsidR="00B42672" w:rsidRPr="00D01CF2" w:rsidRDefault="00B42672" w:rsidP="00F93346">
            <w:pPr>
              <w:pStyle w:val="TAC"/>
            </w:pPr>
            <w:r w:rsidRPr="00D01CF2">
              <w:t>Sxa, Sxb, Sxc, N4</w:t>
            </w:r>
          </w:p>
        </w:tc>
        <w:tc>
          <w:tcPr>
            <w:tcW w:w="4437" w:type="dxa"/>
          </w:tcPr>
          <w:p w:rsidR="00B42672" w:rsidRPr="00D01CF2" w:rsidRDefault="00B42672" w:rsidP="00F93346">
            <w:pPr>
              <w:pStyle w:val="TAL"/>
            </w:pPr>
            <w:r w:rsidRPr="00D01CF2">
              <w:t xml:space="preserve">The UP function supports Trace (see </w:t>
            </w:r>
            <w:r>
              <w:t>clause</w:t>
            </w:r>
            <w:r w:rsidRPr="00D01CF2">
              <w:t xml:space="preserve"> 5.</w:t>
            </w:r>
            <w:r>
              <w:t>15</w:t>
            </w:r>
            <w:r w:rsidRPr="00D01CF2">
              <w:t xml:space="preserve">). </w:t>
            </w:r>
          </w:p>
        </w:tc>
      </w:tr>
      <w:tr w:rsidR="00B42672" w:rsidRPr="00D01CF2" w:rsidTr="00F93346">
        <w:trPr>
          <w:cantSplit/>
        </w:trPr>
        <w:tc>
          <w:tcPr>
            <w:tcW w:w="0" w:type="auto"/>
          </w:tcPr>
          <w:p w:rsidR="00B42672" w:rsidRPr="00D01CF2" w:rsidRDefault="00B42672" w:rsidP="00F93346">
            <w:pPr>
              <w:pStyle w:val="TAC"/>
            </w:pPr>
            <w:r w:rsidRPr="00D01CF2">
              <w:t>6/6</w:t>
            </w:r>
          </w:p>
        </w:tc>
        <w:tc>
          <w:tcPr>
            <w:tcW w:w="877" w:type="dxa"/>
          </w:tcPr>
          <w:p w:rsidR="00B42672" w:rsidRPr="00D01CF2" w:rsidRDefault="00B42672" w:rsidP="00F93346">
            <w:pPr>
              <w:pStyle w:val="TAC"/>
            </w:pPr>
            <w:r w:rsidRPr="00D01CF2">
              <w:t>FRRT</w:t>
            </w:r>
          </w:p>
        </w:tc>
        <w:tc>
          <w:tcPr>
            <w:tcW w:w="2571" w:type="dxa"/>
          </w:tcPr>
          <w:p w:rsidR="00B42672" w:rsidRPr="00D01CF2" w:rsidRDefault="00B42672" w:rsidP="00F93346">
            <w:pPr>
              <w:pStyle w:val="TAC"/>
            </w:pPr>
            <w:r w:rsidRPr="00D01CF2">
              <w:t>Sxb, N4</w:t>
            </w:r>
          </w:p>
        </w:tc>
        <w:tc>
          <w:tcPr>
            <w:tcW w:w="4437" w:type="dxa"/>
          </w:tcPr>
          <w:p w:rsidR="00B42672" w:rsidRPr="00D01CF2" w:rsidRDefault="00B42672" w:rsidP="00F93346">
            <w:pPr>
              <w:pStyle w:val="TAL"/>
            </w:pPr>
            <w:r w:rsidRPr="00D01CF2">
              <w:t xml:space="preserve">The UP function supports Framed Routing (see IETF RFC 2865 [37] and IETF RFC 3162 [38]).  </w:t>
            </w:r>
          </w:p>
        </w:tc>
      </w:tr>
      <w:tr w:rsidR="00B42672" w:rsidRPr="00D01CF2" w:rsidTr="00F93346">
        <w:trPr>
          <w:cantSplit/>
        </w:trPr>
        <w:tc>
          <w:tcPr>
            <w:tcW w:w="0" w:type="auto"/>
          </w:tcPr>
          <w:p w:rsidR="00B42672" w:rsidRPr="00D01CF2" w:rsidRDefault="00B42672" w:rsidP="00F93346">
            <w:pPr>
              <w:pStyle w:val="TAC"/>
            </w:pPr>
            <w:r w:rsidRPr="00D01CF2">
              <w:t>6/7</w:t>
            </w:r>
          </w:p>
        </w:tc>
        <w:tc>
          <w:tcPr>
            <w:tcW w:w="877" w:type="dxa"/>
          </w:tcPr>
          <w:p w:rsidR="00B42672" w:rsidRPr="00D01CF2" w:rsidRDefault="00B42672" w:rsidP="00F93346">
            <w:pPr>
              <w:pStyle w:val="TAC"/>
            </w:pPr>
            <w:r w:rsidRPr="00D01CF2">
              <w:t>PFDE</w:t>
            </w:r>
          </w:p>
        </w:tc>
        <w:tc>
          <w:tcPr>
            <w:tcW w:w="2571" w:type="dxa"/>
          </w:tcPr>
          <w:p w:rsidR="00B42672" w:rsidRPr="00D01CF2" w:rsidRDefault="00B42672" w:rsidP="00F93346">
            <w:pPr>
              <w:pStyle w:val="TAC"/>
            </w:pPr>
            <w:r w:rsidRPr="00D01CF2">
              <w:t>Sxb, N4</w:t>
            </w:r>
          </w:p>
        </w:tc>
        <w:tc>
          <w:tcPr>
            <w:tcW w:w="4437" w:type="dxa"/>
          </w:tcPr>
          <w:p w:rsidR="00B42672" w:rsidRPr="00D01CF2" w:rsidRDefault="00B42672" w:rsidP="00F93346">
            <w:pPr>
              <w:pStyle w:val="TAL"/>
            </w:pPr>
            <w:r w:rsidRPr="00D01CF2">
              <w:t>The UP function supports a PFD Contents including a property with multiple values.</w:t>
            </w:r>
          </w:p>
        </w:tc>
      </w:tr>
      <w:tr w:rsidR="00B42672" w:rsidRPr="00D01CF2" w:rsidTr="00F93346">
        <w:trPr>
          <w:cantSplit/>
        </w:trPr>
        <w:tc>
          <w:tcPr>
            <w:tcW w:w="0" w:type="auto"/>
          </w:tcPr>
          <w:p w:rsidR="00B42672" w:rsidRDefault="00B42672" w:rsidP="00F93346">
            <w:pPr>
              <w:pStyle w:val="TAC"/>
            </w:pPr>
            <w:r>
              <w:t>6/8</w:t>
            </w:r>
          </w:p>
        </w:tc>
        <w:tc>
          <w:tcPr>
            <w:tcW w:w="877" w:type="dxa"/>
          </w:tcPr>
          <w:p w:rsidR="00B42672" w:rsidRDefault="00B42672" w:rsidP="00F93346">
            <w:pPr>
              <w:pStyle w:val="TAC"/>
            </w:pPr>
            <w:r>
              <w:t>EPFAR</w:t>
            </w:r>
          </w:p>
        </w:tc>
        <w:tc>
          <w:tcPr>
            <w:tcW w:w="2571" w:type="dxa"/>
          </w:tcPr>
          <w:p w:rsidR="00B42672" w:rsidRDefault="00B42672" w:rsidP="00F93346">
            <w:pPr>
              <w:pStyle w:val="TAC"/>
            </w:pPr>
            <w:r w:rsidRPr="005E16C7">
              <w:t>Sxa, Sxb, Sxc, N4</w:t>
            </w:r>
          </w:p>
        </w:tc>
        <w:tc>
          <w:tcPr>
            <w:tcW w:w="4437" w:type="dxa"/>
          </w:tcPr>
          <w:p w:rsidR="00B42672" w:rsidRDefault="00B42672" w:rsidP="00F93346">
            <w:pPr>
              <w:pStyle w:val="TAL"/>
            </w:pPr>
            <w:r>
              <w:t>The UP function supports the Enhanced PFCP Association Release feature (see clause 5.18).</w:t>
            </w:r>
          </w:p>
        </w:tc>
      </w:tr>
      <w:tr w:rsidR="00B42672" w:rsidRPr="00D01CF2" w:rsidTr="00F93346">
        <w:trPr>
          <w:cantSplit/>
        </w:trPr>
        <w:tc>
          <w:tcPr>
            <w:tcW w:w="0" w:type="auto"/>
          </w:tcPr>
          <w:p w:rsidR="00B42672" w:rsidRDefault="00B42672" w:rsidP="00F93346">
            <w:pPr>
              <w:pStyle w:val="TAC"/>
            </w:pPr>
            <w:r>
              <w:t>7/1</w:t>
            </w:r>
          </w:p>
        </w:tc>
        <w:tc>
          <w:tcPr>
            <w:tcW w:w="877" w:type="dxa"/>
          </w:tcPr>
          <w:p w:rsidR="00B42672" w:rsidRDefault="00B42672" w:rsidP="00F93346">
            <w:pPr>
              <w:pStyle w:val="TAC"/>
            </w:pPr>
            <w:r>
              <w:t>DPDRA</w:t>
            </w:r>
          </w:p>
        </w:tc>
        <w:tc>
          <w:tcPr>
            <w:tcW w:w="2571" w:type="dxa"/>
          </w:tcPr>
          <w:p w:rsidR="00B42672" w:rsidRDefault="00B42672" w:rsidP="00F93346">
            <w:pPr>
              <w:pStyle w:val="TAC"/>
            </w:pPr>
            <w:r w:rsidRPr="005E16C7">
              <w:t>Sxb, Sxc, N4</w:t>
            </w:r>
          </w:p>
        </w:tc>
        <w:tc>
          <w:tcPr>
            <w:tcW w:w="4437" w:type="dxa"/>
          </w:tcPr>
          <w:p w:rsidR="00B42672" w:rsidRDefault="00B42672" w:rsidP="00F93346">
            <w:pPr>
              <w:pStyle w:val="TAL"/>
            </w:pPr>
            <w:r>
              <w:t>The UP function supports Deferred PDR Activation or Deactivation.</w:t>
            </w:r>
          </w:p>
        </w:tc>
      </w:tr>
      <w:tr w:rsidR="00B42672" w:rsidRPr="00D01CF2" w:rsidTr="00F93346">
        <w:trPr>
          <w:cantSplit/>
        </w:trPr>
        <w:tc>
          <w:tcPr>
            <w:tcW w:w="0" w:type="auto"/>
          </w:tcPr>
          <w:p w:rsidR="00B42672" w:rsidRDefault="00B42672" w:rsidP="00F93346">
            <w:pPr>
              <w:pStyle w:val="TAC"/>
            </w:pPr>
            <w:r>
              <w:t>7/2</w:t>
            </w:r>
          </w:p>
        </w:tc>
        <w:tc>
          <w:tcPr>
            <w:tcW w:w="877" w:type="dxa"/>
          </w:tcPr>
          <w:p w:rsidR="00B42672" w:rsidRDefault="00B42672" w:rsidP="00F93346">
            <w:pPr>
              <w:pStyle w:val="TAC"/>
            </w:pPr>
            <w:r>
              <w:t>ADPDP</w:t>
            </w:r>
          </w:p>
        </w:tc>
        <w:tc>
          <w:tcPr>
            <w:tcW w:w="2571" w:type="dxa"/>
          </w:tcPr>
          <w:p w:rsidR="00B42672" w:rsidRDefault="00B42672" w:rsidP="00F93346">
            <w:pPr>
              <w:pStyle w:val="TAC"/>
            </w:pPr>
            <w:r>
              <w:t>Sxa, Sxb, Sxc, N4</w:t>
            </w:r>
          </w:p>
        </w:tc>
        <w:tc>
          <w:tcPr>
            <w:tcW w:w="4437" w:type="dxa"/>
          </w:tcPr>
          <w:p w:rsidR="00B42672" w:rsidRDefault="00B42672" w:rsidP="00F93346">
            <w:pPr>
              <w:pStyle w:val="TAL"/>
            </w:pPr>
            <w:r>
              <w:t xml:space="preserve">The UP function supports the Activation and Deactivation of Pre-defined PDRs (see clause 5.19). </w:t>
            </w:r>
          </w:p>
        </w:tc>
      </w:tr>
      <w:tr w:rsidR="00B42672" w:rsidRPr="00D01CF2" w:rsidTr="00F93346">
        <w:trPr>
          <w:cantSplit/>
        </w:trPr>
        <w:tc>
          <w:tcPr>
            <w:tcW w:w="0" w:type="auto"/>
          </w:tcPr>
          <w:p w:rsidR="00B42672" w:rsidRPr="002C2BC3" w:rsidRDefault="00B42672" w:rsidP="00F93346">
            <w:pPr>
              <w:pStyle w:val="TAC"/>
            </w:pPr>
            <w:r>
              <w:t>7/3</w:t>
            </w:r>
          </w:p>
        </w:tc>
        <w:tc>
          <w:tcPr>
            <w:tcW w:w="877" w:type="dxa"/>
          </w:tcPr>
          <w:p w:rsidR="00B42672" w:rsidRPr="005E16C7" w:rsidRDefault="00B42672" w:rsidP="00F93346">
            <w:pPr>
              <w:pStyle w:val="TAC"/>
            </w:pPr>
            <w:r>
              <w:t>UEIP</w:t>
            </w:r>
          </w:p>
        </w:tc>
        <w:tc>
          <w:tcPr>
            <w:tcW w:w="2571" w:type="dxa"/>
          </w:tcPr>
          <w:p w:rsidR="00B42672" w:rsidRPr="005E16C7" w:rsidRDefault="00B42672" w:rsidP="00F93346">
            <w:pPr>
              <w:pStyle w:val="TAC"/>
            </w:pPr>
            <w:r>
              <w:t>N4</w:t>
            </w:r>
          </w:p>
        </w:tc>
        <w:tc>
          <w:tcPr>
            <w:tcW w:w="4437" w:type="dxa"/>
          </w:tcPr>
          <w:p w:rsidR="00B42672" w:rsidRPr="005E16C7" w:rsidRDefault="00B42672" w:rsidP="00F93346">
            <w:pPr>
              <w:pStyle w:val="TAL"/>
            </w:pPr>
            <w:r>
              <w:t>The UPF supports allocating UE IP addresses or prefixes (see clause 5.21)</w:t>
            </w:r>
            <w:r w:rsidRPr="005E16C7">
              <w:t>.</w:t>
            </w:r>
          </w:p>
        </w:tc>
      </w:tr>
      <w:tr w:rsidR="00B42672" w:rsidRPr="00D01CF2" w:rsidTr="00F93346">
        <w:trPr>
          <w:cantSplit/>
        </w:trPr>
        <w:tc>
          <w:tcPr>
            <w:tcW w:w="0" w:type="auto"/>
          </w:tcPr>
          <w:p w:rsidR="00B42672" w:rsidRPr="00001DEC" w:rsidRDefault="00B42672" w:rsidP="00F93346">
            <w:pPr>
              <w:pStyle w:val="TAC"/>
            </w:pPr>
            <w:r>
              <w:t>7/4</w:t>
            </w:r>
          </w:p>
        </w:tc>
        <w:tc>
          <w:tcPr>
            <w:tcW w:w="877" w:type="dxa"/>
          </w:tcPr>
          <w:p w:rsidR="00B42672" w:rsidRDefault="00B42672" w:rsidP="00F93346">
            <w:pPr>
              <w:pStyle w:val="TAC"/>
            </w:pPr>
            <w:r>
              <w:t>SSET</w:t>
            </w:r>
          </w:p>
        </w:tc>
        <w:tc>
          <w:tcPr>
            <w:tcW w:w="2571" w:type="dxa"/>
          </w:tcPr>
          <w:p w:rsidR="00B42672" w:rsidRDefault="00B42672" w:rsidP="00F93346">
            <w:pPr>
              <w:pStyle w:val="TAC"/>
            </w:pPr>
            <w:r>
              <w:t>N4</w:t>
            </w:r>
          </w:p>
        </w:tc>
        <w:tc>
          <w:tcPr>
            <w:tcW w:w="4437" w:type="dxa"/>
          </w:tcPr>
          <w:p w:rsidR="00B42672" w:rsidRDefault="00B42672" w:rsidP="00F93346">
            <w:pPr>
              <w:pStyle w:val="TAL"/>
            </w:pPr>
            <w:r>
              <w:t xml:space="preserve">UPF support of PFCP sessions successively controlled by different SMFs of a same SMF Set (see clause 5.22). </w:t>
            </w:r>
          </w:p>
        </w:tc>
      </w:tr>
      <w:tr w:rsidR="00B42672" w:rsidRPr="00D01CF2" w:rsidTr="00F93346">
        <w:trPr>
          <w:cantSplit/>
        </w:trPr>
        <w:tc>
          <w:tcPr>
            <w:tcW w:w="0" w:type="auto"/>
          </w:tcPr>
          <w:p w:rsidR="00B42672" w:rsidRPr="002F7405" w:rsidRDefault="00B42672" w:rsidP="00F93346">
            <w:pPr>
              <w:pStyle w:val="TAC"/>
            </w:pPr>
            <w:r>
              <w:t>7/5</w:t>
            </w:r>
          </w:p>
        </w:tc>
        <w:tc>
          <w:tcPr>
            <w:tcW w:w="877" w:type="dxa"/>
          </w:tcPr>
          <w:p w:rsidR="00B42672" w:rsidRDefault="00B42672" w:rsidP="00F93346">
            <w:pPr>
              <w:pStyle w:val="TAC"/>
            </w:pPr>
            <w:r>
              <w:t>MNOP</w:t>
            </w:r>
          </w:p>
        </w:tc>
        <w:tc>
          <w:tcPr>
            <w:tcW w:w="2571" w:type="dxa"/>
          </w:tcPr>
          <w:p w:rsidR="00B42672" w:rsidRDefault="00B42672" w:rsidP="00F93346">
            <w:pPr>
              <w:pStyle w:val="TAC"/>
            </w:pPr>
            <w:r>
              <w:t>Sxa, Sxb, Sxc, N4</w:t>
            </w:r>
          </w:p>
        </w:tc>
        <w:tc>
          <w:tcPr>
            <w:tcW w:w="4437" w:type="dxa"/>
          </w:tcPr>
          <w:p w:rsidR="00B42672" w:rsidRDefault="00B42672" w:rsidP="00F93346">
            <w:pPr>
              <w:pStyle w:val="TAL"/>
            </w:pPr>
            <w:r>
              <w:t>UPF supports measurement of number of packets which is instructed with the flag '</w:t>
            </w:r>
            <w:r>
              <w:rPr>
                <w:noProof/>
              </w:rPr>
              <w:t xml:space="preserve">Measurement of </w:t>
            </w:r>
            <w:r w:rsidRPr="000275B3">
              <w:rPr>
                <w:noProof/>
              </w:rPr>
              <w:t>Number of Packets</w:t>
            </w:r>
            <w:r>
              <w:t>' in a URR. See also 5.2.2.2.1.</w:t>
            </w:r>
          </w:p>
        </w:tc>
      </w:tr>
      <w:tr w:rsidR="00B42672" w:rsidRPr="00D01CF2" w:rsidTr="00F93346">
        <w:trPr>
          <w:cantSplit/>
        </w:trPr>
        <w:tc>
          <w:tcPr>
            <w:tcW w:w="0" w:type="auto"/>
          </w:tcPr>
          <w:p w:rsidR="00B42672" w:rsidRPr="00B5534F" w:rsidRDefault="00B42672" w:rsidP="00F93346">
            <w:pPr>
              <w:pStyle w:val="TAC"/>
            </w:pPr>
            <w:r>
              <w:t>7/6</w:t>
            </w:r>
          </w:p>
        </w:tc>
        <w:tc>
          <w:tcPr>
            <w:tcW w:w="877" w:type="dxa"/>
          </w:tcPr>
          <w:p w:rsidR="00B42672" w:rsidRDefault="00B42672" w:rsidP="00F93346">
            <w:pPr>
              <w:pStyle w:val="TAC"/>
            </w:pPr>
            <w:r>
              <w:t>MTE</w:t>
            </w:r>
          </w:p>
        </w:tc>
        <w:tc>
          <w:tcPr>
            <w:tcW w:w="2571" w:type="dxa"/>
          </w:tcPr>
          <w:p w:rsidR="00B42672" w:rsidRDefault="00B42672" w:rsidP="00F93346">
            <w:pPr>
              <w:pStyle w:val="TAC"/>
            </w:pPr>
            <w:r>
              <w:t>N4</w:t>
            </w:r>
          </w:p>
        </w:tc>
        <w:tc>
          <w:tcPr>
            <w:tcW w:w="4437" w:type="dxa"/>
          </w:tcPr>
          <w:p w:rsidR="00B42672" w:rsidRDefault="00B42672" w:rsidP="00F93346">
            <w:pPr>
              <w:pStyle w:val="TAL"/>
            </w:pPr>
            <w:r>
              <w:t>UPF supports multiple instances of Traffic Endpoint IDs in a PDI.</w:t>
            </w:r>
          </w:p>
        </w:tc>
      </w:tr>
      <w:tr w:rsidR="00B42672" w:rsidRPr="00D01CF2" w:rsidTr="00F93346">
        <w:trPr>
          <w:cantSplit/>
        </w:trPr>
        <w:tc>
          <w:tcPr>
            <w:tcW w:w="0" w:type="auto"/>
          </w:tcPr>
          <w:p w:rsidR="00B42672" w:rsidRPr="006858D0" w:rsidRDefault="00B42672" w:rsidP="00F93346">
            <w:pPr>
              <w:pStyle w:val="TAC"/>
            </w:pPr>
            <w:r>
              <w:t>7/7</w:t>
            </w:r>
          </w:p>
        </w:tc>
        <w:tc>
          <w:tcPr>
            <w:tcW w:w="877" w:type="dxa"/>
          </w:tcPr>
          <w:p w:rsidR="00B42672" w:rsidRDefault="00B42672" w:rsidP="00F93346">
            <w:pPr>
              <w:pStyle w:val="TAC"/>
            </w:pPr>
            <w:r>
              <w:t>BUNDL</w:t>
            </w:r>
          </w:p>
        </w:tc>
        <w:tc>
          <w:tcPr>
            <w:tcW w:w="2571" w:type="dxa"/>
          </w:tcPr>
          <w:p w:rsidR="00B42672" w:rsidRDefault="00B42672" w:rsidP="00F93346">
            <w:pPr>
              <w:pStyle w:val="TAC"/>
            </w:pPr>
            <w:r>
              <w:t>Sxa, Sxb, Sxc, N4</w:t>
            </w:r>
          </w:p>
        </w:tc>
        <w:tc>
          <w:tcPr>
            <w:tcW w:w="4437" w:type="dxa"/>
          </w:tcPr>
          <w:p w:rsidR="00B42672" w:rsidRDefault="00B42672" w:rsidP="00F93346">
            <w:pPr>
              <w:pStyle w:val="TAL"/>
            </w:pPr>
            <w:r>
              <w:t>PFCP messages bunding (see clause 6.5) is supported by the UP function.</w:t>
            </w:r>
          </w:p>
        </w:tc>
      </w:tr>
      <w:tr w:rsidR="00B42672" w:rsidRPr="00D01CF2" w:rsidTr="00F93346">
        <w:trPr>
          <w:cantSplit/>
        </w:trPr>
        <w:tc>
          <w:tcPr>
            <w:tcW w:w="0" w:type="auto"/>
          </w:tcPr>
          <w:p w:rsidR="00B42672" w:rsidRPr="00DF5DDD" w:rsidRDefault="00B42672" w:rsidP="00F93346">
            <w:pPr>
              <w:pStyle w:val="TAC"/>
            </w:pPr>
            <w:r>
              <w:t>7/8</w:t>
            </w:r>
          </w:p>
        </w:tc>
        <w:tc>
          <w:tcPr>
            <w:tcW w:w="877" w:type="dxa"/>
          </w:tcPr>
          <w:p w:rsidR="00B42672" w:rsidRDefault="00B42672" w:rsidP="00F93346">
            <w:pPr>
              <w:pStyle w:val="TAC"/>
            </w:pPr>
            <w:r>
              <w:t>GCOM</w:t>
            </w:r>
          </w:p>
        </w:tc>
        <w:tc>
          <w:tcPr>
            <w:tcW w:w="2571" w:type="dxa"/>
          </w:tcPr>
          <w:p w:rsidR="00B42672" w:rsidRDefault="00B42672" w:rsidP="00F93346">
            <w:pPr>
              <w:pStyle w:val="TAC"/>
            </w:pPr>
            <w:r>
              <w:t>N4</w:t>
            </w:r>
          </w:p>
        </w:tc>
        <w:tc>
          <w:tcPr>
            <w:tcW w:w="4437" w:type="dxa"/>
          </w:tcPr>
          <w:p w:rsidR="00B42672" w:rsidRDefault="00B42672" w:rsidP="00F93346">
            <w:pPr>
              <w:pStyle w:val="TAL"/>
            </w:pPr>
            <w:r>
              <w:t xml:space="preserve">UPF support of </w:t>
            </w:r>
            <w:r w:rsidRPr="00A14480">
              <w:t>5G VN Group Communication</w:t>
            </w:r>
            <w:r>
              <w:t>. (See clause 5.23)</w:t>
            </w:r>
          </w:p>
        </w:tc>
      </w:tr>
      <w:tr w:rsidR="00B42672" w:rsidRPr="00D01CF2" w:rsidTr="00F93346">
        <w:trPr>
          <w:cantSplit/>
        </w:trPr>
        <w:tc>
          <w:tcPr>
            <w:tcW w:w="0" w:type="auto"/>
          </w:tcPr>
          <w:p w:rsidR="00B42672" w:rsidRPr="00581010" w:rsidRDefault="00B42672" w:rsidP="00F93346">
            <w:pPr>
              <w:pStyle w:val="TAC"/>
            </w:pPr>
            <w:r>
              <w:t>8/1</w:t>
            </w:r>
          </w:p>
        </w:tc>
        <w:tc>
          <w:tcPr>
            <w:tcW w:w="877" w:type="dxa"/>
          </w:tcPr>
          <w:p w:rsidR="00B42672" w:rsidRDefault="00B42672" w:rsidP="00F93346">
            <w:pPr>
              <w:pStyle w:val="TAC"/>
            </w:pPr>
            <w:r>
              <w:t>MPAS</w:t>
            </w:r>
          </w:p>
        </w:tc>
        <w:tc>
          <w:tcPr>
            <w:tcW w:w="2571" w:type="dxa"/>
          </w:tcPr>
          <w:p w:rsidR="00B42672" w:rsidRDefault="00B42672" w:rsidP="00F93346">
            <w:pPr>
              <w:pStyle w:val="TAC"/>
            </w:pPr>
            <w:r>
              <w:t>N4</w:t>
            </w:r>
          </w:p>
        </w:tc>
        <w:tc>
          <w:tcPr>
            <w:tcW w:w="4437" w:type="dxa"/>
          </w:tcPr>
          <w:p w:rsidR="00B42672" w:rsidRDefault="00B42672" w:rsidP="00F93346">
            <w:pPr>
              <w:pStyle w:val="TAL"/>
            </w:pPr>
            <w:r w:rsidRPr="00027E32">
              <w:t>UPF support for multiple PFCP associations</w:t>
            </w:r>
            <w:r>
              <w:t xml:space="preserve"> </w:t>
            </w:r>
            <w:r w:rsidRPr="00027E32">
              <w:t>to the SMFs in an SMF set (see clause 5.</w:t>
            </w:r>
            <w:r>
              <w:t>22.3</w:t>
            </w:r>
            <w:r w:rsidRPr="00027E32">
              <w:t>).</w:t>
            </w:r>
          </w:p>
        </w:tc>
      </w:tr>
      <w:tr w:rsidR="00B42672" w:rsidRPr="00D01CF2" w:rsidTr="00F93346">
        <w:trPr>
          <w:cantSplit/>
        </w:trPr>
        <w:tc>
          <w:tcPr>
            <w:tcW w:w="0" w:type="auto"/>
          </w:tcPr>
          <w:p w:rsidR="00B42672" w:rsidRPr="00851FF0" w:rsidRDefault="00B42672" w:rsidP="00F9334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8/2</w:t>
            </w:r>
          </w:p>
        </w:tc>
        <w:tc>
          <w:tcPr>
            <w:tcW w:w="877" w:type="dxa"/>
          </w:tcPr>
          <w:p w:rsidR="00B42672" w:rsidRDefault="00B42672" w:rsidP="00F9334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TTL</w:t>
            </w:r>
          </w:p>
        </w:tc>
        <w:tc>
          <w:tcPr>
            <w:tcW w:w="2571" w:type="dxa"/>
          </w:tcPr>
          <w:p w:rsidR="00B42672" w:rsidRDefault="00B42672" w:rsidP="00F9334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4</w:t>
            </w:r>
          </w:p>
        </w:tc>
        <w:tc>
          <w:tcPr>
            <w:tcW w:w="4437" w:type="dxa"/>
          </w:tcPr>
          <w:p w:rsidR="00B42672" w:rsidRDefault="00B42672" w:rsidP="00F933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UP function supports </w:t>
            </w:r>
            <w:r>
              <w:t>redundant transmission at transport layer.</w:t>
            </w:r>
          </w:p>
        </w:tc>
      </w:tr>
      <w:tr w:rsidR="00B42672" w:rsidRPr="00D01CF2" w:rsidTr="00F93346">
        <w:trPr>
          <w:cantSplit/>
        </w:trPr>
        <w:tc>
          <w:tcPr>
            <w:tcW w:w="0" w:type="auto"/>
          </w:tcPr>
          <w:p w:rsidR="00B42672" w:rsidRPr="00C1474F" w:rsidRDefault="00B42672" w:rsidP="00F93346">
            <w:pPr>
              <w:pStyle w:val="TAC"/>
            </w:pPr>
            <w:r>
              <w:t>8/3</w:t>
            </w:r>
          </w:p>
        </w:tc>
        <w:tc>
          <w:tcPr>
            <w:tcW w:w="877" w:type="dxa"/>
          </w:tcPr>
          <w:p w:rsidR="00B42672" w:rsidRDefault="00B42672" w:rsidP="00F93346">
            <w:pPr>
              <w:pStyle w:val="TAC"/>
            </w:pPr>
            <w:r>
              <w:t>VTIME</w:t>
            </w:r>
          </w:p>
        </w:tc>
        <w:tc>
          <w:tcPr>
            <w:tcW w:w="2571" w:type="dxa"/>
          </w:tcPr>
          <w:p w:rsidR="00B42672" w:rsidRDefault="00B42672" w:rsidP="00F93346">
            <w:pPr>
              <w:pStyle w:val="TAC"/>
            </w:pPr>
            <w:r>
              <w:t>Sxb,N4</w:t>
            </w:r>
          </w:p>
        </w:tc>
        <w:tc>
          <w:tcPr>
            <w:tcW w:w="4437" w:type="dxa"/>
          </w:tcPr>
          <w:p w:rsidR="00B42672" w:rsidRDefault="00B42672" w:rsidP="00F93346">
            <w:pPr>
              <w:pStyle w:val="TAL"/>
            </w:pPr>
            <w:r>
              <w:t>UPF support of quota validity time feature.</w:t>
            </w:r>
          </w:p>
        </w:tc>
      </w:tr>
      <w:tr w:rsidR="00B42672" w:rsidRPr="00D01CF2" w:rsidTr="00F93346">
        <w:trPr>
          <w:cantSplit/>
          <w:ins w:id="125" w:author="Huawei" w:date="2019-09-25T16:13:00Z"/>
        </w:trPr>
        <w:tc>
          <w:tcPr>
            <w:tcW w:w="0" w:type="auto"/>
          </w:tcPr>
          <w:p w:rsidR="00B42672" w:rsidRDefault="00B42672" w:rsidP="00B42672">
            <w:pPr>
              <w:pStyle w:val="TAC"/>
              <w:rPr>
                <w:ins w:id="126" w:author="Huawei" w:date="2019-09-25T16:13:00Z"/>
              </w:rPr>
            </w:pPr>
            <w:ins w:id="127" w:author="Huawei" w:date="2019-09-25T16:13:00Z">
              <w:r>
                <w:t>8/</w:t>
              </w:r>
              <w:r w:rsidRPr="00B42672">
                <w:rPr>
                  <w:highlight w:val="yellow"/>
                </w:rPr>
                <w:t>x</w:t>
              </w:r>
            </w:ins>
          </w:p>
        </w:tc>
        <w:tc>
          <w:tcPr>
            <w:tcW w:w="877" w:type="dxa"/>
          </w:tcPr>
          <w:p w:rsidR="00B42672" w:rsidRDefault="00B42672" w:rsidP="00F93346">
            <w:pPr>
              <w:pStyle w:val="TAC"/>
              <w:rPr>
                <w:ins w:id="128" w:author="Huawei" w:date="2019-09-25T16:13:00Z"/>
              </w:rPr>
            </w:pPr>
            <w:ins w:id="129" w:author="Huawei" w:date="2019-09-25T16:13:00Z">
              <w:r>
                <w:t>QFQM</w:t>
              </w:r>
            </w:ins>
          </w:p>
        </w:tc>
        <w:tc>
          <w:tcPr>
            <w:tcW w:w="2571" w:type="dxa"/>
          </w:tcPr>
          <w:p w:rsidR="00B42672" w:rsidRDefault="00B42672" w:rsidP="00F93346">
            <w:pPr>
              <w:pStyle w:val="TAC"/>
              <w:rPr>
                <w:ins w:id="130" w:author="Huawei" w:date="2019-09-25T16:13:00Z"/>
                <w:lang w:eastAsia="zh-CN"/>
              </w:rPr>
            </w:pPr>
            <w:ins w:id="131" w:author="Huawei" w:date="2019-09-25T16:1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4437" w:type="dxa"/>
          </w:tcPr>
          <w:p w:rsidR="00B42672" w:rsidRDefault="00B42672" w:rsidP="00F93346">
            <w:pPr>
              <w:pStyle w:val="TAL"/>
              <w:rPr>
                <w:ins w:id="132" w:author="Huawei" w:date="2019-09-25T16:13:00Z"/>
                <w:lang w:eastAsia="zh-CN"/>
              </w:rPr>
            </w:pPr>
            <w:ins w:id="133" w:author="Huawei" w:date="2019-09-25T16:13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 xml:space="preserve">PF support of </w:t>
              </w:r>
              <w:r>
                <w:t>per QoS flow per UE QoS monitoring</w:t>
              </w:r>
            </w:ins>
          </w:p>
        </w:tc>
      </w:tr>
      <w:tr w:rsidR="00B42672" w:rsidRPr="00D01CF2" w:rsidTr="00F93346">
        <w:trPr>
          <w:cantSplit/>
        </w:trPr>
        <w:tc>
          <w:tcPr>
            <w:tcW w:w="9652" w:type="dxa"/>
            <w:gridSpan w:val="4"/>
          </w:tcPr>
          <w:p w:rsidR="00B42672" w:rsidRPr="00D01CF2" w:rsidRDefault="00B42672" w:rsidP="00F93346">
            <w:pPr>
              <w:pStyle w:val="TAN"/>
              <w:rPr>
                <w:bCs/>
              </w:rPr>
            </w:pPr>
            <w:r w:rsidRPr="00D01CF2">
              <w:t xml:space="preserve">Feature Octet / Bit: The octet and bit number within the </w:t>
            </w:r>
            <w:r w:rsidRPr="00D01CF2">
              <w:rPr>
                <w:bCs/>
              </w:rPr>
              <w:t>Supported-Features IE, e.g. "5 / 1".</w:t>
            </w:r>
          </w:p>
          <w:p w:rsidR="00B42672" w:rsidRPr="00D01CF2" w:rsidRDefault="00B42672" w:rsidP="00F93346">
            <w:pPr>
              <w:pStyle w:val="TAN"/>
              <w:rPr>
                <w:bCs/>
              </w:rPr>
            </w:pPr>
            <w:r w:rsidRPr="00D01CF2">
              <w:rPr>
                <w:bCs/>
              </w:rPr>
              <w:t>Feature: A short name that can be used to refer to the octet / bit and to the feature.</w:t>
            </w:r>
          </w:p>
          <w:p w:rsidR="00B42672" w:rsidRPr="00D01CF2" w:rsidRDefault="00B42672" w:rsidP="00F93346">
            <w:pPr>
              <w:pStyle w:val="TAN"/>
              <w:rPr>
                <w:bCs/>
              </w:rPr>
            </w:pPr>
            <w:r w:rsidRPr="00D01CF2">
              <w:rPr>
                <w:bCs/>
              </w:rPr>
              <w:t>Interface: A list of applicable interfaces to the feature.</w:t>
            </w:r>
          </w:p>
          <w:p w:rsidR="00B42672" w:rsidRPr="00D01CF2" w:rsidRDefault="00B42672" w:rsidP="00F93346">
            <w:pPr>
              <w:pStyle w:val="TAN"/>
            </w:pPr>
            <w:r w:rsidRPr="00D01CF2">
              <w:t>Description: A clear textual description of the feature.</w:t>
            </w:r>
          </w:p>
        </w:tc>
      </w:tr>
    </w:tbl>
    <w:p w:rsidR="00B42672" w:rsidRPr="00D01CF2" w:rsidRDefault="00B42672" w:rsidP="00B42672">
      <w:pPr>
        <w:rPr>
          <w:lang w:eastAsia="zh-CN"/>
        </w:rPr>
      </w:pPr>
    </w:p>
    <w:bookmarkEnd w:id="7"/>
    <w:p w:rsidR="003711C5" w:rsidRPr="003711C5" w:rsidRDefault="003711C5" w:rsidP="000761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* * * * End of Change * * * </w:t>
      </w:r>
      <w:r w:rsidR="004A5ACC">
        <w:rPr>
          <w:rFonts w:ascii="Arial" w:hAnsi="Arial" w:cs="Arial"/>
          <w:noProof/>
          <w:color w:val="0000FF"/>
          <w:sz w:val="36"/>
          <w:szCs w:val="28"/>
          <w:lang w:val="en-US"/>
        </w:rPr>
        <w:t>*</w:t>
      </w:r>
    </w:p>
    <w:sectPr w:rsidR="003711C5" w:rsidRPr="003711C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6699" w:rsidRDefault="006B6699">
      <w:r>
        <w:separator/>
      </w:r>
    </w:p>
  </w:endnote>
  <w:endnote w:type="continuationSeparator" w:id="0">
    <w:p w:rsidR="006B6699" w:rsidRDefault="006B6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6699" w:rsidRDefault="006B6699">
      <w:r>
        <w:separator/>
      </w:r>
    </w:p>
  </w:footnote>
  <w:footnote w:type="continuationSeparator" w:id="0">
    <w:p w:rsidR="006B6699" w:rsidRDefault="006B66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472D1F"/>
    <w:multiLevelType w:val="hybridMultilevel"/>
    <w:tmpl w:val="1C044FE4"/>
    <w:lvl w:ilvl="0" w:tplc="6AE8A298">
      <w:start w:val="6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601530A"/>
    <w:multiLevelType w:val="hybridMultilevel"/>
    <w:tmpl w:val="E3C0FC7C"/>
    <w:lvl w:ilvl="0" w:tplc="6B9EEE54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162F5"/>
    <w:multiLevelType w:val="hybridMultilevel"/>
    <w:tmpl w:val="AD623B4C"/>
    <w:lvl w:ilvl="0" w:tplc="1F0EB844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650F28"/>
    <w:multiLevelType w:val="hybridMultilevel"/>
    <w:tmpl w:val="B9FA5CA8"/>
    <w:lvl w:ilvl="0" w:tplc="621E94E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DC12617"/>
    <w:multiLevelType w:val="hybridMultilevel"/>
    <w:tmpl w:val="FD0E9C94"/>
    <w:lvl w:ilvl="0" w:tplc="B2C84D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3EF4B5C"/>
    <w:multiLevelType w:val="multilevel"/>
    <w:tmpl w:val="7450BCCE"/>
    <w:lvl w:ilvl="0">
      <w:start w:val="6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0" w:hanging="73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30" w:hanging="73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30" w:hanging="7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0" w:hanging="7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54C2564F"/>
    <w:multiLevelType w:val="hybridMultilevel"/>
    <w:tmpl w:val="A8EAAA06"/>
    <w:lvl w:ilvl="0" w:tplc="EEEA40D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EEEA40DE">
      <w:start w:val="5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4782EA7"/>
    <w:multiLevelType w:val="hybridMultilevel"/>
    <w:tmpl w:val="E12E6128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216184"/>
    <w:multiLevelType w:val="hybridMultilevel"/>
    <w:tmpl w:val="83CA5C96"/>
    <w:lvl w:ilvl="0" w:tplc="621E94E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73932842"/>
    <w:multiLevelType w:val="hybridMultilevel"/>
    <w:tmpl w:val="CD8615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3"/>
  </w:num>
  <w:num w:numId="5">
    <w:abstractNumId w:val="5"/>
  </w:num>
  <w:num w:numId="6">
    <w:abstractNumId w:val="3"/>
  </w:num>
  <w:num w:numId="7">
    <w:abstractNumId w:val="11"/>
  </w:num>
  <w:num w:numId="8">
    <w:abstractNumId w:val="6"/>
  </w:num>
  <w:num w:numId="9">
    <w:abstractNumId w:val="10"/>
  </w:num>
  <w:num w:numId="10">
    <w:abstractNumId w:val="8"/>
  </w:num>
  <w:num w:numId="11">
    <w:abstractNumId w:val="14"/>
  </w:num>
  <w:num w:numId="12">
    <w:abstractNumId w:val="12"/>
  </w:num>
  <w:num w:numId="13">
    <w:abstractNumId w:val="9"/>
  </w:num>
  <w:num w:numId="14">
    <w:abstractNumId w:val="2"/>
  </w:num>
  <w:num w:numId="15">
    <w:abstractNumId w:val="7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1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5B2"/>
    <w:rsid w:val="00022E4A"/>
    <w:rsid w:val="000478A7"/>
    <w:rsid w:val="0007613D"/>
    <w:rsid w:val="00090DF5"/>
    <w:rsid w:val="000A1F6F"/>
    <w:rsid w:val="000A49ED"/>
    <w:rsid w:val="000A6394"/>
    <w:rsid w:val="000A687C"/>
    <w:rsid w:val="000B443D"/>
    <w:rsid w:val="000B7FED"/>
    <w:rsid w:val="000C038A"/>
    <w:rsid w:val="000C6598"/>
    <w:rsid w:val="00102120"/>
    <w:rsid w:val="00111C70"/>
    <w:rsid w:val="00124553"/>
    <w:rsid w:val="00142245"/>
    <w:rsid w:val="00144189"/>
    <w:rsid w:val="00145D43"/>
    <w:rsid w:val="00156602"/>
    <w:rsid w:val="00175C14"/>
    <w:rsid w:val="00192C46"/>
    <w:rsid w:val="001A08B3"/>
    <w:rsid w:val="001A7B60"/>
    <w:rsid w:val="001B52F0"/>
    <w:rsid w:val="001B7A65"/>
    <w:rsid w:val="001D0DC3"/>
    <w:rsid w:val="001D5B48"/>
    <w:rsid w:val="001E41F3"/>
    <w:rsid w:val="00202833"/>
    <w:rsid w:val="0023045C"/>
    <w:rsid w:val="002441A7"/>
    <w:rsid w:val="0026004D"/>
    <w:rsid w:val="00261F2A"/>
    <w:rsid w:val="002640DD"/>
    <w:rsid w:val="00275D12"/>
    <w:rsid w:val="00284FEB"/>
    <w:rsid w:val="0028592A"/>
    <w:rsid w:val="002860C4"/>
    <w:rsid w:val="002A3E2A"/>
    <w:rsid w:val="002B5741"/>
    <w:rsid w:val="00305409"/>
    <w:rsid w:val="0030713F"/>
    <w:rsid w:val="00327E36"/>
    <w:rsid w:val="00330D84"/>
    <w:rsid w:val="00332623"/>
    <w:rsid w:val="00356B93"/>
    <w:rsid w:val="003609EF"/>
    <w:rsid w:val="00360F7B"/>
    <w:rsid w:val="003620F5"/>
    <w:rsid w:val="0036231A"/>
    <w:rsid w:val="003675DE"/>
    <w:rsid w:val="003711C5"/>
    <w:rsid w:val="00374DD4"/>
    <w:rsid w:val="003C2766"/>
    <w:rsid w:val="003E1A36"/>
    <w:rsid w:val="004001FA"/>
    <w:rsid w:val="00403518"/>
    <w:rsid w:val="00410371"/>
    <w:rsid w:val="004242F1"/>
    <w:rsid w:val="00466169"/>
    <w:rsid w:val="0048023D"/>
    <w:rsid w:val="00481022"/>
    <w:rsid w:val="004A5ACC"/>
    <w:rsid w:val="004B75B7"/>
    <w:rsid w:val="004E1669"/>
    <w:rsid w:val="004F4641"/>
    <w:rsid w:val="0051580D"/>
    <w:rsid w:val="00547111"/>
    <w:rsid w:val="00570453"/>
    <w:rsid w:val="00572777"/>
    <w:rsid w:val="00575B48"/>
    <w:rsid w:val="00592D74"/>
    <w:rsid w:val="005A101D"/>
    <w:rsid w:val="005A224F"/>
    <w:rsid w:val="005B7084"/>
    <w:rsid w:val="005E2C44"/>
    <w:rsid w:val="005E525E"/>
    <w:rsid w:val="005E5694"/>
    <w:rsid w:val="005F1ED7"/>
    <w:rsid w:val="006207CF"/>
    <w:rsid w:val="00621188"/>
    <w:rsid w:val="006257ED"/>
    <w:rsid w:val="00644BA6"/>
    <w:rsid w:val="006453B5"/>
    <w:rsid w:val="00677769"/>
    <w:rsid w:val="00695808"/>
    <w:rsid w:val="006B46FB"/>
    <w:rsid w:val="006B6699"/>
    <w:rsid w:val="006D3C9E"/>
    <w:rsid w:val="006E21FB"/>
    <w:rsid w:val="006E4C71"/>
    <w:rsid w:val="00713A8A"/>
    <w:rsid w:val="00727A32"/>
    <w:rsid w:val="00730AA9"/>
    <w:rsid w:val="00735EB0"/>
    <w:rsid w:val="00762BF4"/>
    <w:rsid w:val="00792342"/>
    <w:rsid w:val="007977A8"/>
    <w:rsid w:val="007B03A4"/>
    <w:rsid w:val="007B512A"/>
    <w:rsid w:val="007C2097"/>
    <w:rsid w:val="007C4F7D"/>
    <w:rsid w:val="007D6A07"/>
    <w:rsid w:val="007F7259"/>
    <w:rsid w:val="008040A8"/>
    <w:rsid w:val="008134EE"/>
    <w:rsid w:val="00815F05"/>
    <w:rsid w:val="008279FA"/>
    <w:rsid w:val="008316CA"/>
    <w:rsid w:val="008626E7"/>
    <w:rsid w:val="00870EE7"/>
    <w:rsid w:val="00882AFD"/>
    <w:rsid w:val="008863B9"/>
    <w:rsid w:val="008976B6"/>
    <w:rsid w:val="008A45A6"/>
    <w:rsid w:val="008B0703"/>
    <w:rsid w:val="008B6734"/>
    <w:rsid w:val="008D005B"/>
    <w:rsid w:val="008E2759"/>
    <w:rsid w:val="008E5FD5"/>
    <w:rsid w:val="008F193E"/>
    <w:rsid w:val="008F686C"/>
    <w:rsid w:val="008F68B0"/>
    <w:rsid w:val="00907A73"/>
    <w:rsid w:val="009148DE"/>
    <w:rsid w:val="00934D89"/>
    <w:rsid w:val="00941E30"/>
    <w:rsid w:val="00942140"/>
    <w:rsid w:val="00966742"/>
    <w:rsid w:val="009777D9"/>
    <w:rsid w:val="00991B88"/>
    <w:rsid w:val="00996FC8"/>
    <w:rsid w:val="009A5753"/>
    <w:rsid w:val="009A579D"/>
    <w:rsid w:val="009E1B53"/>
    <w:rsid w:val="009E3297"/>
    <w:rsid w:val="009E602C"/>
    <w:rsid w:val="009F15FD"/>
    <w:rsid w:val="009F734F"/>
    <w:rsid w:val="00A022F7"/>
    <w:rsid w:val="00A06A7A"/>
    <w:rsid w:val="00A14FDE"/>
    <w:rsid w:val="00A246B6"/>
    <w:rsid w:val="00A3346E"/>
    <w:rsid w:val="00A33DA1"/>
    <w:rsid w:val="00A42F1C"/>
    <w:rsid w:val="00A47E70"/>
    <w:rsid w:val="00A50CF0"/>
    <w:rsid w:val="00A51FFB"/>
    <w:rsid w:val="00A725DC"/>
    <w:rsid w:val="00A7671C"/>
    <w:rsid w:val="00A90B3C"/>
    <w:rsid w:val="00AA2CBC"/>
    <w:rsid w:val="00AB794E"/>
    <w:rsid w:val="00AC5820"/>
    <w:rsid w:val="00AD1CD8"/>
    <w:rsid w:val="00AD2449"/>
    <w:rsid w:val="00AD5BF6"/>
    <w:rsid w:val="00AF0B27"/>
    <w:rsid w:val="00AF1EE1"/>
    <w:rsid w:val="00AF360D"/>
    <w:rsid w:val="00B258BB"/>
    <w:rsid w:val="00B42672"/>
    <w:rsid w:val="00B44AA6"/>
    <w:rsid w:val="00B67B97"/>
    <w:rsid w:val="00B67E6D"/>
    <w:rsid w:val="00B968C8"/>
    <w:rsid w:val="00B97F7F"/>
    <w:rsid w:val="00BA3EC5"/>
    <w:rsid w:val="00BA51D9"/>
    <w:rsid w:val="00BB5DFC"/>
    <w:rsid w:val="00BD279D"/>
    <w:rsid w:val="00BD6BB8"/>
    <w:rsid w:val="00C023F2"/>
    <w:rsid w:val="00C12511"/>
    <w:rsid w:val="00C25FF8"/>
    <w:rsid w:val="00C26E41"/>
    <w:rsid w:val="00C64090"/>
    <w:rsid w:val="00C66BA2"/>
    <w:rsid w:val="00C757DA"/>
    <w:rsid w:val="00C80A62"/>
    <w:rsid w:val="00C933E6"/>
    <w:rsid w:val="00C95985"/>
    <w:rsid w:val="00CC5026"/>
    <w:rsid w:val="00CC68D0"/>
    <w:rsid w:val="00CC790C"/>
    <w:rsid w:val="00D011BA"/>
    <w:rsid w:val="00D03F9A"/>
    <w:rsid w:val="00D06D51"/>
    <w:rsid w:val="00D24991"/>
    <w:rsid w:val="00D30437"/>
    <w:rsid w:val="00D50255"/>
    <w:rsid w:val="00D528D0"/>
    <w:rsid w:val="00D66520"/>
    <w:rsid w:val="00D7519D"/>
    <w:rsid w:val="00DA2CB6"/>
    <w:rsid w:val="00DA7641"/>
    <w:rsid w:val="00DB15A7"/>
    <w:rsid w:val="00DD0198"/>
    <w:rsid w:val="00DD3DD6"/>
    <w:rsid w:val="00DE34CF"/>
    <w:rsid w:val="00DF1504"/>
    <w:rsid w:val="00DF7EA1"/>
    <w:rsid w:val="00E113A4"/>
    <w:rsid w:val="00E13F3D"/>
    <w:rsid w:val="00E307AA"/>
    <w:rsid w:val="00E34898"/>
    <w:rsid w:val="00E50443"/>
    <w:rsid w:val="00E57A53"/>
    <w:rsid w:val="00E65A23"/>
    <w:rsid w:val="00E8079D"/>
    <w:rsid w:val="00E85642"/>
    <w:rsid w:val="00EA5EF8"/>
    <w:rsid w:val="00EB09B7"/>
    <w:rsid w:val="00EB20A1"/>
    <w:rsid w:val="00EC5E44"/>
    <w:rsid w:val="00EE70B3"/>
    <w:rsid w:val="00EE7D7C"/>
    <w:rsid w:val="00F00911"/>
    <w:rsid w:val="00F25D98"/>
    <w:rsid w:val="00F27852"/>
    <w:rsid w:val="00F300FB"/>
    <w:rsid w:val="00F35278"/>
    <w:rsid w:val="00F42929"/>
    <w:rsid w:val="00F745CC"/>
    <w:rsid w:val="00F754DC"/>
    <w:rsid w:val="00F75EDD"/>
    <w:rsid w:val="00F807E0"/>
    <w:rsid w:val="00FB2B62"/>
    <w:rsid w:val="00FB6386"/>
    <w:rsid w:val="00FB79E1"/>
    <w:rsid w:val="00FE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3711C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711C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3711C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711C5"/>
    <w:rPr>
      <w:rFonts w:ascii="Arial" w:hAnsi="Arial"/>
      <w:sz w:val="18"/>
      <w:lang w:val="en-GB" w:eastAsia="en-US"/>
    </w:rPr>
  </w:style>
  <w:style w:type="character" w:customStyle="1" w:styleId="Char2">
    <w:name w:val="页脚 Char"/>
    <w:link w:val="a9"/>
    <w:rsid w:val="003711C5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8E5FD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E5FD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8E5FD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E5FD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48023D"/>
    <w:rPr>
      <w:rFonts w:ascii="Arial" w:hAnsi="Arial"/>
      <w:sz w:val="18"/>
      <w:lang w:val="en-GB" w:eastAsia="en-US"/>
    </w:rPr>
  </w:style>
  <w:style w:type="paragraph" w:customStyle="1" w:styleId="TemplateH2">
    <w:name w:val="TemplateH2"/>
    <w:basedOn w:val="a"/>
    <w:qFormat/>
    <w:rsid w:val="0048102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PLChar">
    <w:name w:val="PL Char"/>
    <w:link w:val="PL"/>
    <w:locked/>
    <w:rsid w:val="00B44AA6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330D84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330D84"/>
    <w:rPr>
      <w:rFonts w:ascii="Arial" w:hAnsi="Arial"/>
      <w:sz w:val="32"/>
      <w:lang w:val="en-GB" w:eastAsia="en-US"/>
    </w:rPr>
  </w:style>
  <w:style w:type="character" w:styleId="af1">
    <w:name w:val="Placeholder Text"/>
    <w:basedOn w:val="a0"/>
    <w:uiPriority w:val="99"/>
    <w:semiHidden/>
    <w:rsid w:val="00D30437"/>
    <w:rPr>
      <w:color w:val="808080"/>
    </w:rPr>
  </w:style>
  <w:style w:type="character" w:customStyle="1" w:styleId="EXCar">
    <w:name w:val="EX Car"/>
    <w:link w:val="EX"/>
    <w:rsid w:val="000478A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F1EE1"/>
    <w:rPr>
      <w:rFonts w:eastAsia="Times New Roman"/>
      <w:lang w:val="x-none"/>
    </w:rPr>
  </w:style>
  <w:style w:type="paragraph" w:customStyle="1" w:styleId="Guidance">
    <w:name w:val="Guidance"/>
    <w:basedOn w:val="a"/>
    <w:rsid w:val="00AF1EE1"/>
    <w:rPr>
      <w:rFonts w:eastAsia="Times New Roman"/>
      <w:i/>
      <w:color w:val="0000FF"/>
    </w:rPr>
  </w:style>
  <w:style w:type="character" w:customStyle="1" w:styleId="Char3">
    <w:name w:val="批注文字 Char"/>
    <w:link w:val="ac"/>
    <w:rsid w:val="00AF1EE1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AF1EE1"/>
    <w:rPr>
      <w:rFonts w:ascii="Times New Roman" w:hAnsi="Times New Roman"/>
      <w:b/>
      <w:bCs/>
      <w:lang w:val="en-GB" w:eastAsia="en-US"/>
    </w:rPr>
  </w:style>
  <w:style w:type="character" w:customStyle="1" w:styleId="Char4">
    <w:name w:val="批注框文本 Char"/>
    <w:link w:val="ae"/>
    <w:rsid w:val="00AF1EE1"/>
    <w:rPr>
      <w:rFonts w:ascii="Tahoma" w:hAnsi="Tahoma" w:cs="Tahoma"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1EE1"/>
    <w:rPr>
      <w:rFonts w:ascii="Times New Roman" w:hAnsi="Times New Roman"/>
      <w:color w:val="FF0000"/>
      <w:lang w:val="en-GB" w:eastAsia="en-US"/>
    </w:rPr>
  </w:style>
  <w:style w:type="character" w:customStyle="1" w:styleId="Char0">
    <w:name w:val="脚注文本 Char"/>
    <w:link w:val="a6"/>
    <w:rsid w:val="00AF1EE1"/>
    <w:rPr>
      <w:rFonts w:ascii="Times New Roman" w:hAnsi="Times New Roman"/>
      <w:sz w:val="16"/>
      <w:lang w:val="en-GB" w:eastAsia="en-US"/>
    </w:rPr>
  </w:style>
  <w:style w:type="character" w:customStyle="1" w:styleId="Char6">
    <w:name w:val="文档结构图 Char"/>
    <w:link w:val="af0"/>
    <w:rsid w:val="00AF1EE1"/>
    <w:rPr>
      <w:rFonts w:ascii="Tahoma" w:hAnsi="Tahoma" w:cs="Tahoma"/>
      <w:shd w:val="clear" w:color="auto" w:fill="000080"/>
      <w:lang w:val="en-GB" w:eastAsia="en-US"/>
    </w:rPr>
  </w:style>
  <w:style w:type="character" w:customStyle="1" w:styleId="4Char">
    <w:name w:val="标题 4 Char"/>
    <w:link w:val="4"/>
    <w:rsid w:val="00AF1EE1"/>
    <w:rPr>
      <w:rFonts w:ascii="Arial" w:hAnsi="Arial"/>
      <w:sz w:val="24"/>
      <w:lang w:val="en-GB" w:eastAsia="en-US"/>
    </w:rPr>
  </w:style>
  <w:style w:type="character" w:customStyle="1" w:styleId="7Char">
    <w:name w:val="标题 7 Char"/>
    <w:link w:val="7"/>
    <w:rsid w:val="00AF1EE1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AF1EE1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AF1EE1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AF1EE1"/>
    <w:rPr>
      <w:rFonts w:ascii="Arial" w:hAnsi="Arial"/>
      <w:b/>
      <w:noProof/>
      <w:sz w:val="18"/>
      <w:lang w:val="en-GB" w:eastAsia="en-US"/>
    </w:rPr>
  </w:style>
  <w:style w:type="character" w:styleId="af2">
    <w:name w:val="page number"/>
    <w:basedOn w:val="a0"/>
    <w:rsid w:val="00AF1EE1"/>
  </w:style>
  <w:style w:type="paragraph" w:customStyle="1" w:styleId="00BodyText">
    <w:name w:val="00 BodyText"/>
    <w:basedOn w:val="a"/>
    <w:rsid w:val="00AF1EE1"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af3">
    <w:name w:val="??"/>
    <w:rsid w:val="00AF1EE1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5">
    <w:name w:val="??? 2"/>
    <w:basedOn w:val="af3"/>
    <w:next w:val="af3"/>
    <w:rsid w:val="00AF1EE1"/>
    <w:pPr>
      <w:keepNext/>
    </w:pPr>
    <w:rPr>
      <w:rFonts w:ascii="Arial" w:hAnsi="Arial"/>
      <w:b/>
      <w:sz w:val="24"/>
    </w:rPr>
  </w:style>
  <w:style w:type="character" w:customStyle="1" w:styleId="NOChar">
    <w:name w:val="NO Char"/>
    <w:rsid w:val="00AF1EE1"/>
    <w:rPr>
      <w:lang w:eastAsia="en-US"/>
    </w:rPr>
  </w:style>
  <w:style w:type="character" w:customStyle="1" w:styleId="Char1">
    <w:name w:val="列表 Char"/>
    <w:link w:val="a8"/>
    <w:rsid w:val="00AF1EE1"/>
    <w:rPr>
      <w:rFonts w:ascii="Times New Roman" w:hAnsi="Times New Roman"/>
      <w:lang w:val="en-GB" w:eastAsia="en-US"/>
    </w:rPr>
  </w:style>
  <w:style w:type="paragraph" w:styleId="af4">
    <w:name w:val="Body Text"/>
    <w:basedOn w:val="a"/>
    <w:link w:val="Char7"/>
    <w:rsid w:val="00AF1EE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x-none"/>
    </w:rPr>
  </w:style>
  <w:style w:type="character" w:customStyle="1" w:styleId="Char7">
    <w:name w:val="正文文本 Char"/>
    <w:basedOn w:val="a0"/>
    <w:link w:val="af4"/>
    <w:rsid w:val="00AF1EE1"/>
    <w:rPr>
      <w:rFonts w:ascii="Times New Roman" w:eastAsia="Times New Roman" w:hAnsi="Times New Roman"/>
      <w:lang w:val="x-none" w:eastAsia="en-US"/>
    </w:rPr>
  </w:style>
  <w:style w:type="paragraph" w:styleId="af5">
    <w:name w:val="Body Text Indent"/>
    <w:basedOn w:val="a"/>
    <w:link w:val="Char8"/>
    <w:rsid w:val="00AF1EE1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lang w:val="x-none"/>
    </w:rPr>
  </w:style>
  <w:style w:type="character" w:customStyle="1" w:styleId="Char8">
    <w:name w:val="正文文本缩进 Char"/>
    <w:basedOn w:val="a0"/>
    <w:link w:val="af5"/>
    <w:rsid w:val="00AF1EE1"/>
    <w:rPr>
      <w:rFonts w:ascii="Times New Roman" w:eastAsia="Times New Roman" w:hAnsi="Times New Roman"/>
      <w:lang w:val="x-none" w:eastAsia="en-US"/>
    </w:rPr>
  </w:style>
  <w:style w:type="paragraph" w:customStyle="1" w:styleId="TFBefore6pt">
    <w:name w:val="TF + Before:  6 pt"/>
    <w:basedOn w:val="a"/>
    <w:rsid w:val="00AF1EE1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Times New Roman" w:hAnsi="Arial"/>
      <w:b/>
    </w:rPr>
  </w:style>
  <w:style w:type="paragraph" w:customStyle="1" w:styleId="INDENT1">
    <w:name w:val="INDENT1"/>
    <w:basedOn w:val="a"/>
    <w:rsid w:val="00AF1EE1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AF1EE1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AF1EE1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AF1EE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AF1EE1"/>
    <w:pPr>
      <w:keepNext/>
      <w:keepLines/>
      <w:numPr>
        <w:numId w:val="5"/>
      </w:numPr>
      <w:tabs>
        <w:tab w:val="clear" w:pos="720"/>
      </w:tabs>
      <w:ind w:left="0" w:firstLine="0"/>
    </w:pPr>
    <w:rPr>
      <w:rFonts w:eastAsia="宋体"/>
      <w:b/>
    </w:rPr>
  </w:style>
  <w:style w:type="paragraph" w:customStyle="1" w:styleId="CouvRecTitle">
    <w:name w:val="Couv Rec Title"/>
    <w:basedOn w:val="a"/>
    <w:rsid w:val="00AF1EE1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styleId="af6">
    <w:name w:val="Plain Text"/>
    <w:basedOn w:val="a"/>
    <w:link w:val="Char9"/>
    <w:rsid w:val="00AF1EE1"/>
    <w:rPr>
      <w:rFonts w:ascii="Courier New" w:eastAsia="宋体" w:hAnsi="Courier New"/>
      <w:lang w:val="nb-NO"/>
    </w:rPr>
  </w:style>
  <w:style w:type="character" w:customStyle="1" w:styleId="Char9">
    <w:name w:val="纯文本 Char"/>
    <w:basedOn w:val="a0"/>
    <w:link w:val="af6"/>
    <w:rsid w:val="00AF1EE1"/>
    <w:rPr>
      <w:rFonts w:ascii="Courier New" w:eastAsia="宋体" w:hAnsi="Courier New"/>
      <w:lang w:val="nb-NO" w:eastAsia="en-US"/>
    </w:rPr>
  </w:style>
  <w:style w:type="paragraph" w:customStyle="1" w:styleId="TAV">
    <w:name w:val="TAV"/>
    <w:basedOn w:val="TAC"/>
    <w:rsid w:val="00AF1EE1"/>
    <w:pPr>
      <w:jc w:val="left"/>
    </w:pPr>
    <w:rPr>
      <w:rFonts w:eastAsia="宋体"/>
      <w:lang w:val="en-US"/>
    </w:rPr>
  </w:style>
  <w:style w:type="paragraph" w:customStyle="1" w:styleId="TAk">
    <w:name w:val="TAk"/>
    <w:basedOn w:val="TAL"/>
    <w:link w:val="TAkChar"/>
    <w:rsid w:val="00AF1EE1"/>
    <w:pPr>
      <w:tabs>
        <w:tab w:val="num" w:pos="720"/>
      </w:tabs>
      <w:ind w:left="720" w:hanging="360"/>
    </w:pPr>
    <w:rPr>
      <w:rFonts w:eastAsia="Times New Roman"/>
      <w:sz w:val="16"/>
      <w:szCs w:val="16"/>
      <w:lang w:val="x-none"/>
    </w:rPr>
  </w:style>
  <w:style w:type="character" w:customStyle="1" w:styleId="TAkChar">
    <w:name w:val="TAk Char"/>
    <w:link w:val="TAk"/>
    <w:rsid w:val="00AF1EE1"/>
    <w:rPr>
      <w:rFonts w:ascii="Arial" w:eastAsia="Times New Roman" w:hAnsi="Arial"/>
      <w:sz w:val="16"/>
      <w:szCs w:val="16"/>
      <w:lang w:val="x-none" w:eastAsia="en-US"/>
    </w:rPr>
  </w:style>
  <w:style w:type="character" w:customStyle="1" w:styleId="msoins0">
    <w:name w:val="msoins"/>
    <w:basedOn w:val="a0"/>
    <w:rsid w:val="00AF1EE1"/>
  </w:style>
  <w:style w:type="paragraph" w:customStyle="1" w:styleId="tal0">
    <w:name w:val="tal"/>
    <w:basedOn w:val="a"/>
    <w:rsid w:val="00AF1EE1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AF1EE1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basedOn w:val="a0"/>
    <w:rsid w:val="00AF1EE1"/>
  </w:style>
  <w:style w:type="character" w:customStyle="1" w:styleId="B1Char1">
    <w:name w:val="B1 Char1"/>
    <w:rsid w:val="00AF1EE1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AF1EE1"/>
  </w:style>
  <w:style w:type="paragraph" w:styleId="af7">
    <w:name w:val="Revision"/>
    <w:hidden/>
    <w:uiPriority w:val="99"/>
    <w:semiHidden/>
    <w:rsid w:val="00AF1EE1"/>
    <w:rPr>
      <w:rFonts w:ascii="Times New Roman" w:eastAsia="Times New Roman" w:hAnsi="Times New Roman"/>
      <w:lang w:val="en-GB" w:eastAsia="en-US"/>
    </w:rPr>
  </w:style>
  <w:style w:type="character" w:customStyle="1" w:styleId="TFZchn">
    <w:name w:val="TF Zchn"/>
    <w:rsid w:val="00AF1EE1"/>
    <w:rPr>
      <w:rFonts w:ascii="Arial" w:hAnsi="Arial"/>
      <w:b/>
      <w:lang w:eastAsia="en-US"/>
    </w:rPr>
  </w:style>
  <w:style w:type="character" w:customStyle="1" w:styleId="5Char">
    <w:name w:val="标题 5 Char"/>
    <w:link w:val="5"/>
    <w:rsid w:val="00AF1EE1"/>
    <w:rPr>
      <w:rFonts w:ascii="Arial" w:hAnsi="Arial"/>
      <w:sz w:val="22"/>
      <w:lang w:val="en-GB" w:eastAsia="en-US"/>
    </w:rPr>
  </w:style>
  <w:style w:type="character" w:customStyle="1" w:styleId="H3Char1">
    <w:name w:val="H3 Char1"/>
    <w:aliases w:val="Underrubrik2 Char1,no break Char1,H3-Heading 3 Char1,3 Char1,l3.3 Char1,h3 Char1,l3 Char1,list 3 Char1,list3 Char1,subhead Char1,Heading3 Char1,1. Char1,Heading No. L3 Char1,Sub-sub section Title Char1,L3 Char1,Head 3 Char"/>
    <w:rsid w:val="00AF1EE1"/>
    <w:rPr>
      <w:rFonts w:ascii="Arial" w:hAnsi="Arial"/>
      <w:sz w:val="28"/>
      <w:lang w:val="x-none" w:eastAsia="en-US"/>
    </w:rPr>
  </w:style>
  <w:style w:type="character" w:customStyle="1" w:styleId="TALChar1">
    <w:name w:val="TAL Char1"/>
    <w:locked/>
    <w:rsid w:val="00AF1EE1"/>
    <w:rPr>
      <w:rFonts w:ascii="Arial" w:hAnsi="Arial" w:cs="Arial"/>
      <w:sz w:val="18"/>
      <w:lang w:eastAsia="en-US"/>
    </w:rPr>
  </w:style>
  <w:style w:type="character" w:customStyle="1" w:styleId="EXChar">
    <w:name w:val="EX Char"/>
    <w:rsid w:val="00AF1EE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4CCEAB-B4EE-47F8-8E13-853F4BCA4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4304</TotalTime>
  <Pages>4</Pages>
  <Words>1324</Words>
  <Characters>6895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144</cp:revision>
  <cp:lastPrinted>1900-01-01T08:00:00Z</cp:lastPrinted>
  <dcterms:created xsi:type="dcterms:W3CDTF">2018-11-05T09:14:00Z</dcterms:created>
  <dcterms:modified xsi:type="dcterms:W3CDTF">2019-09-26T11:42:00Z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(3)xN1pm9OQKJY6pUoSGw5CLA20LS/g7JIb70IUga/DIUqGVkoHjT2PtSF8iKN6h4VyFUJAgIBt
VvUtd9brJ9wLPDkwQvEownLzHPZ1X+U6NsBCHbMTG0rNtPRhvh0NPHGjsEA5oQeox7GdUQRL
IoSiwVtn7M0UhL0FYeRAAmdwSGUSyQdP3vixRXAHJchvjvyiGexhogAsK2wayJRlaMLgW376
TiEbsQZPkS5Dc3MJCo</vt:lpwstr>
  </property>
  <property fmtid="{D5CDD505-2E9C-101B-9397-08002B2CF9AE}" pid="22" name="_2015_ms_pID_7253431">
    <vt:lpwstr>yXkXOVJa1+6YphbpEPJr3tNvDHu8XN3NY/Ng3PyH4x8GWniMKnhZhe
IXeqWHblg8N87KDQueSgQ2wUHTAticcB0ly4WdI36rBWX0JVcYa1koGu1cmUDAXfil9053wK
hDQmWE48CC85cmgGpNwUid/ircPjPwCA/v6wvjBeGzHBYFtfLB8zVkcRtc+LRuUsQ0hpenJE
/kKKW1yTGFmvjia31nmH+w2qkKaZk21y3bHa</vt:lpwstr>
  </property>
  <property fmtid="{D5CDD505-2E9C-101B-9397-08002B2CF9AE}" pid="23" name="_2015_ms_pID_7253432">
    <vt:lpwstr>3w==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1567568003</vt:lpwstr>
  </property>
</Properties>
</file>